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45E72" w14:textId="22A0CA87" w:rsidR="00294D11" w:rsidRPr="00B266B0" w:rsidRDefault="00294D11" w:rsidP="2FC9C654">
      <w:pPr>
        <w:pStyle w:val="Header"/>
        <w:tabs>
          <w:tab w:val="right" w:pos="9639"/>
        </w:tabs>
        <w:rPr>
          <w:i/>
          <w:iCs/>
          <w:noProof w:val="0"/>
          <w:sz w:val="24"/>
          <w:szCs w:val="24"/>
        </w:rPr>
      </w:pPr>
      <w:r w:rsidRPr="2FC9C654">
        <w:rPr>
          <w:noProof w:val="0"/>
          <w:sz w:val="24"/>
          <w:szCs w:val="24"/>
        </w:rPr>
        <w:t>3GPP TSG-RAN2 Meeting #11</w:t>
      </w:r>
      <w:r w:rsidR="00796BDC" w:rsidRPr="2FC9C654">
        <w:rPr>
          <w:noProof w:val="0"/>
          <w:sz w:val="24"/>
          <w:szCs w:val="24"/>
        </w:rPr>
        <w:t>9</w:t>
      </w:r>
      <w:r w:rsidRPr="2FC9C654">
        <w:rPr>
          <w:noProof w:val="0"/>
          <w:sz w:val="24"/>
          <w:szCs w:val="24"/>
        </w:rPr>
        <w:t xml:space="preserve"> Electronic</w:t>
      </w:r>
      <w:r>
        <w:tab/>
      </w:r>
      <w:r w:rsidRPr="2FC9C654">
        <w:rPr>
          <w:noProof w:val="0"/>
          <w:sz w:val="24"/>
          <w:szCs w:val="24"/>
        </w:rPr>
        <w:t>R2-22</w:t>
      </w:r>
      <w:r w:rsidR="003764B7" w:rsidRPr="2FC9C654">
        <w:rPr>
          <w:noProof w:val="0"/>
          <w:sz w:val="24"/>
          <w:szCs w:val="24"/>
        </w:rPr>
        <w:t>0</w:t>
      </w:r>
      <w:r w:rsidR="00796BDC" w:rsidRPr="2FC9C654">
        <w:rPr>
          <w:noProof w:val="0"/>
          <w:sz w:val="24"/>
          <w:szCs w:val="24"/>
        </w:rPr>
        <w:t>8241</w:t>
      </w:r>
    </w:p>
    <w:p w14:paraId="7AB83ADD" w14:textId="2420DAB2" w:rsidR="00294D11" w:rsidRPr="00465587" w:rsidRDefault="00294D11" w:rsidP="00294D11">
      <w:pPr>
        <w:pStyle w:val="Header"/>
        <w:tabs>
          <w:tab w:val="right" w:pos="9639"/>
        </w:tabs>
        <w:rPr>
          <w:rFonts w:eastAsia="SimSun"/>
          <w:bCs/>
          <w:sz w:val="24"/>
          <w:szCs w:val="24"/>
          <w:lang w:eastAsia="zh-CN"/>
        </w:rPr>
      </w:pPr>
      <w:r w:rsidRPr="00BA044B">
        <w:rPr>
          <w:rFonts w:eastAsia="SimSun"/>
          <w:bCs/>
          <w:sz w:val="24"/>
          <w:szCs w:val="24"/>
          <w:lang w:eastAsia="zh-CN"/>
        </w:rPr>
        <w:t xml:space="preserve">Electronic Meeting, </w:t>
      </w:r>
      <w:r w:rsidR="00796BDC">
        <w:rPr>
          <w:rFonts w:eastAsia="SimSun"/>
          <w:bCs/>
          <w:sz w:val="24"/>
          <w:szCs w:val="24"/>
          <w:lang w:eastAsia="zh-CN"/>
        </w:rPr>
        <w:t>August</w:t>
      </w:r>
      <w:r>
        <w:rPr>
          <w:rFonts w:eastAsia="SimSun"/>
          <w:bCs/>
          <w:sz w:val="24"/>
          <w:szCs w:val="24"/>
          <w:lang w:eastAsia="zh-CN"/>
        </w:rPr>
        <w:t xml:space="preserve"> </w:t>
      </w:r>
      <w:r w:rsidR="00796BDC">
        <w:rPr>
          <w:rFonts w:eastAsia="SimSun"/>
          <w:bCs/>
          <w:sz w:val="24"/>
          <w:szCs w:val="24"/>
          <w:lang w:eastAsia="zh-CN"/>
        </w:rPr>
        <w:t>17</w:t>
      </w:r>
      <w:r>
        <w:rPr>
          <w:rFonts w:eastAsia="SimSun"/>
          <w:bCs/>
          <w:sz w:val="24"/>
          <w:szCs w:val="24"/>
          <w:lang w:eastAsia="zh-CN"/>
        </w:rPr>
        <w:t xml:space="preserve"> – </w:t>
      </w:r>
      <w:r w:rsidR="00796BDC">
        <w:rPr>
          <w:rFonts w:eastAsia="SimSun"/>
          <w:bCs/>
          <w:sz w:val="24"/>
          <w:szCs w:val="24"/>
          <w:lang w:eastAsia="zh-CN"/>
        </w:rPr>
        <w:t>26</w:t>
      </w:r>
      <w:r w:rsidRPr="00BA044B">
        <w:rPr>
          <w:rFonts w:eastAsia="SimSun"/>
          <w:bCs/>
          <w:sz w:val="24"/>
          <w:szCs w:val="24"/>
          <w:lang w:eastAsia="zh-CN"/>
        </w:rPr>
        <w:t>, 2022</w:t>
      </w:r>
      <w:r>
        <w:rPr>
          <w:rFonts w:eastAsia="SimSun"/>
          <w:noProof w:val="0"/>
          <w:sz w:val="24"/>
          <w:szCs w:val="24"/>
          <w:lang w:eastAsia="zh-CN"/>
        </w:rPr>
        <w:tab/>
      </w:r>
      <w:r w:rsidR="00796BDC" w:rsidRPr="00796BDC">
        <w:rPr>
          <w:rFonts w:hint="eastAsia"/>
          <w:bCs/>
          <w:i/>
          <w:iCs/>
          <w:noProof w:val="0"/>
          <w:sz w:val="24"/>
          <w:szCs w:val="24"/>
        </w:rPr>
        <w:t>R</w:t>
      </w:r>
      <w:r w:rsidR="00796BDC" w:rsidRPr="00796BDC">
        <w:rPr>
          <w:bCs/>
          <w:i/>
          <w:iCs/>
          <w:noProof w:val="0"/>
          <w:sz w:val="24"/>
          <w:szCs w:val="24"/>
        </w:rPr>
        <w:t>2</w:t>
      </w:r>
      <w:r w:rsidR="00796BDC" w:rsidRPr="00796BDC">
        <w:rPr>
          <w:rFonts w:hint="eastAsia"/>
          <w:bCs/>
          <w:i/>
          <w:iCs/>
          <w:noProof w:val="0"/>
          <w:sz w:val="24"/>
          <w:szCs w:val="24"/>
        </w:rPr>
        <w:t>-</w:t>
      </w:r>
      <w:r w:rsidR="00796BDC" w:rsidRPr="00796BDC">
        <w:rPr>
          <w:bCs/>
          <w:i/>
          <w:iCs/>
          <w:noProof w:val="0"/>
          <w:sz w:val="24"/>
          <w:szCs w:val="24"/>
        </w:rPr>
        <w:t>2206144</w:t>
      </w:r>
    </w:p>
    <w:p w14:paraId="08B72F71" w14:textId="77777777" w:rsidR="00294D11" w:rsidRPr="00B266B0" w:rsidRDefault="00294D11" w:rsidP="00294D11">
      <w:pPr>
        <w:pStyle w:val="Header"/>
        <w:rPr>
          <w:bCs/>
          <w:noProof w:val="0"/>
          <w:sz w:val="24"/>
        </w:rPr>
      </w:pPr>
    </w:p>
    <w:p w14:paraId="76A3BEF7" w14:textId="77777777" w:rsidR="00294D11" w:rsidRPr="00B266B0" w:rsidRDefault="00294D11" w:rsidP="00294D11">
      <w:pPr>
        <w:pStyle w:val="Header"/>
        <w:rPr>
          <w:bCs/>
          <w:noProof w:val="0"/>
          <w:sz w:val="24"/>
        </w:rPr>
      </w:pPr>
    </w:p>
    <w:p w14:paraId="02E1FD6C" w14:textId="5E1BEBF9" w:rsidR="00294D11" w:rsidRPr="00B266B0" w:rsidRDefault="00294D11" w:rsidP="00294D11">
      <w:pPr>
        <w:pStyle w:val="CRCoverPage"/>
        <w:tabs>
          <w:tab w:val="left" w:pos="1985"/>
        </w:tabs>
        <w:rPr>
          <w:rFonts w:cs="Arial"/>
          <w:b/>
          <w:bCs/>
          <w:sz w:val="24"/>
          <w:szCs w:val="24"/>
          <w:lang w:eastAsia="ja-JP"/>
        </w:rPr>
      </w:pPr>
      <w:r w:rsidRPr="3CC8762F">
        <w:rPr>
          <w:rFonts w:cs="Arial"/>
          <w:b/>
          <w:bCs/>
          <w:sz w:val="24"/>
          <w:szCs w:val="24"/>
        </w:rPr>
        <w:t>Agenda item:</w:t>
      </w:r>
      <w:r>
        <w:tab/>
      </w:r>
      <w:r w:rsidRPr="00294D11">
        <w:rPr>
          <w:rFonts w:cs="Arial"/>
          <w:b/>
          <w:bCs/>
          <w:sz w:val="24"/>
          <w:lang w:eastAsia="ja-JP"/>
        </w:rPr>
        <w:t>6.21.</w:t>
      </w:r>
      <w:r w:rsidR="00796BDC">
        <w:rPr>
          <w:rFonts w:cs="Arial"/>
          <w:b/>
          <w:bCs/>
          <w:sz w:val="24"/>
          <w:lang w:eastAsia="ja-JP"/>
        </w:rPr>
        <w:t>1</w:t>
      </w:r>
    </w:p>
    <w:p w14:paraId="1F05B8CA" w14:textId="6CE9EE14" w:rsidR="00294D11" w:rsidRPr="00B266B0" w:rsidRDefault="00294D11" w:rsidP="00294D1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781641">
        <w:rPr>
          <w:rFonts w:ascii="Arial" w:hAnsi="Arial" w:cs="Arial"/>
          <w:b/>
          <w:bCs/>
          <w:sz w:val="24"/>
        </w:rPr>
        <w:t>, Deutsche Telekom, Verizon</w:t>
      </w:r>
    </w:p>
    <w:p w14:paraId="398EEA69" w14:textId="2B61DB7D" w:rsidR="00294D11" w:rsidRDefault="00294D11" w:rsidP="00294D1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Inclu</w:t>
      </w:r>
      <w:r w:rsidR="003764B7">
        <w:rPr>
          <w:rFonts w:ascii="Arial" w:hAnsi="Arial" w:cs="Arial"/>
          <w:b/>
          <w:bCs/>
          <w:sz w:val="24"/>
        </w:rPr>
        <w:t>sion of the</w:t>
      </w:r>
      <w:r>
        <w:rPr>
          <w:rFonts w:ascii="Arial" w:hAnsi="Arial" w:cs="Arial"/>
          <w:b/>
          <w:bCs/>
          <w:sz w:val="24"/>
        </w:rPr>
        <w:t xml:space="preserve"> CSI reports </w:t>
      </w:r>
      <w:r w:rsidR="003764B7">
        <w:rPr>
          <w:rFonts w:ascii="Arial" w:hAnsi="Arial" w:cs="Arial"/>
          <w:b/>
          <w:bCs/>
          <w:sz w:val="24"/>
        </w:rPr>
        <w:t xml:space="preserve">in </w:t>
      </w:r>
      <w:r>
        <w:rPr>
          <w:rFonts w:ascii="Arial" w:hAnsi="Arial" w:cs="Arial"/>
          <w:b/>
          <w:bCs/>
          <w:sz w:val="24"/>
        </w:rPr>
        <w:t xml:space="preserve">MDT framework </w:t>
      </w:r>
    </w:p>
    <w:p w14:paraId="51B21509" w14:textId="44D0856A" w:rsidR="00294D11" w:rsidRDefault="00294D11" w:rsidP="5298CE35">
      <w:pPr>
        <w:ind w:left="1985" w:hanging="1985"/>
        <w:rPr>
          <w:rFonts w:ascii="Arial" w:hAnsi="Arial" w:cs="Arial"/>
          <w:b/>
          <w:bCs/>
          <w:sz w:val="24"/>
          <w:szCs w:val="24"/>
        </w:rPr>
      </w:pPr>
      <w:r w:rsidRPr="5298CE35">
        <w:rPr>
          <w:rFonts w:ascii="Arial" w:hAnsi="Arial" w:cs="Arial"/>
          <w:b/>
          <w:bCs/>
          <w:sz w:val="24"/>
          <w:szCs w:val="24"/>
        </w:rPr>
        <w:t>WI code:</w:t>
      </w:r>
      <w:r>
        <w:tab/>
      </w:r>
      <w:r w:rsidRPr="5298CE35">
        <w:rPr>
          <w:rFonts w:ascii="Arial" w:hAnsi="Arial" w:cs="Arial"/>
          <w:b/>
          <w:bCs/>
          <w:sz w:val="24"/>
          <w:szCs w:val="24"/>
        </w:rPr>
        <w:t>TEI17</w:t>
      </w:r>
      <w:r w:rsidR="00B61C37">
        <w:rPr>
          <w:rFonts w:ascii="Arial" w:hAnsi="Arial" w:cs="Arial"/>
          <w:b/>
          <w:bCs/>
          <w:sz w:val="24"/>
          <w:szCs w:val="24"/>
        </w:rPr>
        <w:t>, NR_ENDC_SON_MDT_enh-Core,</w:t>
      </w:r>
      <w:r w:rsidRPr="5298CE35">
        <w:rPr>
          <w:rFonts w:ascii="Arial" w:hAnsi="Arial" w:cs="Arial"/>
          <w:b/>
          <w:bCs/>
          <w:sz w:val="24"/>
          <w:szCs w:val="24"/>
        </w:rPr>
        <w:t xml:space="preserve"> [NR-CSI-MDT]</w:t>
      </w:r>
    </w:p>
    <w:p w14:paraId="3AC38D7F" w14:textId="682E3302" w:rsidR="00294D11" w:rsidRPr="00B266B0" w:rsidRDefault="00294D11" w:rsidP="00294D1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Discussion</w:t>
      </w:r>
    </w:p>
    <w:p w14:paraId="7B180252" w14:textId="77777777" w:rsidR="00294D11" w:rsidRPr="006E13D1" w:rsidRDefault="00294D11" w:rsidP="00294D11">
      <w:pPr>
        <w:pStyle w:val="Heading1"/>
      </w:pPr>
      <w:r w:rsidRPr="006E13D1">
        <w:t>1</w:t>
      </w:r>
      <w:r w:rsidRPr="006E13D1">
        <w:tab/>
      </w:r>
      <w:r>
        <w:t>Introduction</w:t>
      </w:r>
    </w:p>
    <w:p w14:paraId="631E050A" w14:textId="77777777" w:rsidR="00294D11" w:rsidRDefault="00294D11" w:rsidP="00294D11">
      <w:r>
        <w:t xml:space="preserve">In this contribution CSI reports are suggested to be included into the MDT framework as part of Rel.17 TEI to support advanced NR massive MIMO deployments.  </w:t>
      </w:r>
    </w:p>
    <w:p w14:paraId="11B43736" w14:textId="252FE73F" w:rsidR="00294D11" w:rsidRPr="006E13D1" w:rsidRDefault="00294D11" w:rsidP="00294D11">
      <w:pPr>
        <w:pStyle w:val="Heading1"/>
      </w:pPr>
      <w:r>
        <w:t>2</w:t>
      </w:r>
      <w:r w:rsidRPr="006E13D1">
        <w:tab/>
      </w:r>
      <w:r>
        <w:t xml:space="preserve">Proposal   </w:t>
      </w:r>
    </w:p>
    <w:p w14:paraId="49B6DFA5" w14:textId="77777777" w:rsidR="00294D11" w:rsidRPr="00B61C37" w:rsidRDefault="00294D11" w:rsidP="00B61C37">
      <w:r w:rsidRPr="00B61C37">
        <w:t xml:space="preserve">With the advancement of wide NR deployments automated network optimization procedures, improving the cell configuration becomes more important to exploit the flexibility of the NR air interface and to improve performance. With NR MIMO for instance, due to an increased number of antenna elements and added flexibility of digital or hybrid transceiver implementations, automated beam forming configuration procedures become commercially important particularly at higher frequency bands. In such Grid-of-Beams (GoB) Optimization the number of beams as well as the directional beam patterns can tailor to the topology of the cell, the physical environment and spatial distribution of the users and traffic optimizing coverage, capacity, and mobility. The optimized Grid-of-Beams or other optimized beam weight settings will be configured by the OAM in the gNB radio unit. Such optimization is usually a centralized SON function that relies on UE specific measurements being forwarded to the OAM network. While traditional radio planning relies on L3 signal strength measurements only, more advanced NR beam pattern configurations rely on more detailed L1 measurements such as UE CSI reports. Existing UE CSI measurements as send from the UE via Uplink Control Information include Precoding Matrix Indicator (PMI), Rank Indicator (RI) and Layer Indicator (LI) associated to the specific CSI measurement resource indicated by the CSI-RS Resource Indicator (CRI). </w:t>
      </w:r>
    </w:p>
    <w:p w14:paraId="07AE8C4B" w14:textId="4A93CB21" w:rsidR="00294D11" w:rsidRPr="00B61C37" w:rsidRDefault="00294D11" w:rsidP="00B61C37">
      <w:r w:rsidRPr="00B61C37">
        <w:t xml:space="preserve">It is suggested that UE CSI measurement reports can be collected by the gNB/gNB-DU and forwarded towards the OAM using the MDT framework as defined in TS 37.320 </w:t>
      </w:r>
      <w:r w:rsidRPr="00B61C37">
        <w:fldChar w:fldCharType="begin"/>
      </w:r>
      <w:r w:rsidRPr="00B61C37">
        <w:instrText xml:space="preserve"> REF _Ref96957677 \r \h </w:instrText>
      </w:r>
      <w:r w:rsidR="00B61C37">
        <w:instrText xml:space="preserve"> \* MERGEFORMAT </w:instrText>
      </w:r>
      <w:r w:rsidRPr="00B61C37">
        <w:fldChar w:fldCharType="separate"/>
      </w:r>
      <w:r w:rsidRPr="00B61C37">
        <w:t>[1]</w:t>
      </w:r>
      <w:r w:rsidRPr="00B61C37">
        <w:fldChar w:fldCharType="end"/>
      </w:r>
      <w:r w:rsidRPr="00B61C37">
        <w:t xml:space="preserve">. While additional CSI configurations are not excluded, regular CSI reports such as wideband reporting are sufficient. Forwarding the CSI reports is naturally limited to Immediate MDT of RRC Connected UEs. Also, coverage optimizations are limited to specific cells and thus imply to be activated by management-based MDT (excluding signalling based removes any impact on RAN3 specifications). Reporting is foreseen to be rather infrequent, temporary (e.g. multiple 15 min sequences) and not delay critical. Standardisation complexity is very limited, since UE Power Headroom (PHR), sent via MAC signalling and collected in gNB DU reporting, is already defined in TS 37.320 </w:t>
      </w:r>
      <w:r w:rsidRPr="00B61C37">
        <w:fldChar w:fldCharType="begin"/>
      </w:r>
      <w:r w:rsidRPr="00B61C37">
        <w:instrText xml:space="preserve"> REF _Ref96957677 \r \h </w:instrText>
      </w:r>
      <w:r w:rsidR="00B61C37">
        <w:instrText xml:space="preserve"> \* MERGEFORMAT </w:instrText>
      </w:r>
      <w:r w:rsidRPr="00B61C37">
        <w:fldChar w:fldCharType="separate"/>
      </w:r>
      <w:r w:rsidRPr="00B61C37">
        <w:t>[1]</w:t>
      </w:r>
      <w:r w:rsidRPr="00B61C37">
        <w:fldChar w:fldCharType="end"/>
      </w:r>
      <w:r w:rsidRPr="00B61C37">
        <w:t xml:space="preserve"> and respective MDT traces are supported over F1 interface in TS 38.473. </w:t>
      </w:r>
    </w:p>
    <w:p w14:paraId="4E48DA6F" w14:textId="77777777" w:rsidR="00294D11" w:rsidRPr="00B61C37" w:rsidRDefault="00294D11" w:rsidP="00B61C37">
      <w:r w:rsidRPr="00B61C37">
        <w:t xml:space="preserve">Due to the commercial importance of related procedure for massive MIMO related coverage and capacity optimization, it is suggested that the forwarding of existing CSI reports is already supported in Rel.17 as TEI enhancement. While the Grid-of-Beams configuration is provided as an example to make use of the CSI reports, there will be other automated network optimization procedures that will make use of the CSI reports once included in MDT framework. </w:t>
      </w:r>
    </w:p>
    <w:p w14:paraId="5BF0AF36" w14:textId="72C49ABE" w:rsidR="00294D11" w:rsidRDefault="00294D11" w:rsidP="00294D11">
      <w:pPr>
        <w:jc w:val="both"/>
        <w:rPr>
          <w:b/>
          <w:bCs/>
        </w:rPr>
      </w:pPr>
      <w:r w:rsidRPr="0DE3D191">
        <w:rPr>
          <w:b/>
          <w:bCs/>
        </w:rPr>
        <w:t xml:space="preserve">Proposal 1: UE CSI reporting </w:t>
      </w:r>
      <w:r>
        <w:rPr>
          <w:b/>
          <w:bCs/>
        </w:rPr>
        <w:t>is</w:t>
      </w:r>
      <w:r w:rsidRPr="0DE3D191">
        <w:rPr>
          <w:b/>
          <w:bCs/>
        </w:rPr>
        <w:t xml:space="preserve"> added to the MDT framework to allow for advanced network optimization procedures as part of TEI17. </w:t>
      </w:r>
    </w:p>
    <w:p w14:paraId="3B7E911F" w14:textId="277C73BD" w:rsidR="00294D11" w:rsidRPr="00E06313" w:rsidRDefault="00294D11" w:rsidP="00294D11">
      <w:pPr>
        <w:pStyle w:val="Heading1"/>
      </w:pPr>
      <w:r>
        <w:t xml:space="preserve">3 </w:t>
      </w:r>
      <w:r>
        <w:tab/>
      </w:r>
      <w:r w:rsidRPr="00E06313">
        <w:t xml:space="preserve">Specification Impact </w:t>
      </w:r>
    </w:p>
    <w:p w14:paraId="01921853" w14:textId="77777777" w:rsidR="00294D11" w:rsidRDefault="00294D11" w:rsidP="00294D11">
      <w:pPr>
        <w:jc w:val="both"/>
        <w:rPr>
          <w:color w:val="001135"/>
        </w:rPr>
      </w:pPr>
      <w:r>
        <w:rPr>
          <w:color w:val="001135"/>
        </w:rPr>
        <w:t xml:space="preserve">The impact on RAN2 specification is minor and limited to stage 2 only. </w:t>
      </w:r>
    </w:p>
    <w:p w14:paraId="5CBBD542" w14:textId="77777777" w:rsidR="00294D11" w:rsidRDefault="00294D11" w:rsidP="00294D11">
      <w:pPr>
        <w:jc w:val="both"/>
        <w:rPr>
          <w:color w:val="001135"/>
        </w:rPr>
      </w:pPr>
      <w:r w:rsidRPr="00E06313">
        <w:rPr>
          <w:noProof/>
          <w:color w:val="001135"/>
        </w:rPr>
        <w:lastRenderedPageBreak/>
        <w:drawing>
          <wp:inline distT="0" distB="0" distL="0" distR="0" wp14:anchorId="4E7CAB28" wp14:editId="1FBEEF48">
            <wp:extent cx="5642914" cy="4308421"/>
            <wp:effectExtent l="19050" t="19050" r="1524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51362" cy="4314871"/>
                    </a:xfrm>
                    <a:prstGeom prst="rect">
                      <a:avLst/>
                    </a:prstGeom>
                    <a:ln w="15875">
                      <a:solidFill>
                        <a:schemeClr val="tx1"/>
                      </a:solidFill>
                    </a:ln>
                  </pic:spPr>
                </pic:pic>
              </a:graphicData>
            </a:graphic>
          </wp:inline>
        </w:drawing>
      </w:r>
    </w:p>
    <w:p w14:paraId="2CF12C28" w14:textId="3F4E7692" w:rsidR="00294D11" w:rsidRDefault="00294D11" w:rsidP="00294D11">
      <w:pPr>
        <w:jc w:val="both"/>
        <w:rPr>
          <w:color w:val="001135"/>
        </w:rPr>
      </w:pPr>
      <w:r>
        <w:rPr>
          <w:color w:val="001135"/>
        </w:rPr>
        <w:t xml:space="preserve">The envisioned changes to support the enhancement are limited in RAN WGs to the CR to TS37.320, provided in the Annex. </w:t>
      </w:r>
    </w:p>
    <w:p w14:paraId="3B37BE0B" w14:textId="5519B6F2" w:rsidR="00294D11" w:rsidRDefault="00294D11" w:rsidP="00294D11">
      <w:pPr>
        <w:jc w:val="both"/>
        <w:rPr>
          <w:color w:val="001135"/>
        </w:rPr>
      </w:pPr>
      <w:r>
        <w:rPr>
          <w:color w:val="001135"/>
        </w:rPr>
        <w:t xml:space="preserve">CRs to SA5 with limited impact in accordance with other reported MDT parameters will be submitted after the agreement </w:t>
      </w:r>
      <w:r w:rsidDel="00D55A2C">
        <w:rPr>
          <w:color w:val="001135"/>
        </w:rPr>
        <w:t xml:space="preserve"> </w:t>
      </w:r>
      <w:r>
        <w:rPr>
          <w:color w:val="001135"/>
        </w:rPr>
        <w:fldChar w:fldCharType="begin"/>
      </w:r>
      <w:r>
        <w:rPr>
          <w:color w:val="001135"/>
        </w:rPr>
        <w:instrText xml:space="preserve"> REF _Ref101522006 \r \h </w:instrText>
      </w:r>
      <w:r>
        <w:rPr>
          <w:color w:val="001135"/>
        </w:rPr>
      </w:r>
      <w:r>
        <w:rPr>
          <w:color w:val="001135"/>
        </w:rPr>
        <w:fldChar w:fldCharType="end"/>
      </w:r>
      <w:r>
        <w:rPr>
          <w:color w:val="001135"/>
        </w:rPr>
        <w:t xml:space="preserve">. If only management-based configuration is allowed, </w:t>
      </w:r>
      <w:r w:rsidR="00A123DB">
        <w:rPr>
          <w:color w:val="001135"/>
        </w:rPr>
        <w:t>t</w:t>
      </w:r>
      <w:r>
        <w:rPr>
          <w:color w:val="001135"/>
        </w:rPr>
        <w:t xml:space="preserve">here is no impact on RAN3 specification. OAM sends Trace Session Activation messages directly to gNB-DU. </w:t>
      </w:r>
    </w:p>
    <w:p w14:paraId="648278B9" w14:textId="18081520" w:rsidR="00294D11" w:rsidRDefault="00294D11" w:rsidP="00294D11">
      <w:pPr>
        <w:jc w:val="both"/>
        <w:rPr>
          <w:b/>
          <w:bCs/>
        </w:rPr>
      </w:pPr>
      <w:r w:rsidRPr="004A2F80">
        <w:rPr>
          <w:b/>
          <w:bCs/>
        </w:rPr>
        <w:t>Proposal</w:t>
      </w:r>
      <w:r>
        <w:rPr>
          <w:b/>
          <w:bCs/>
        </w:rPr>
        <w:t xml:space="preserve"> 2</w:t>
      </w:r>
      <w:r w:rsidRPr="004A2F80">
        <w:rPr>
          <w:b/>
          <w:bCs/>
        </w:rPr>
        <w:t xml:space="preserve">: </w:t>
      </w:r>
      <w:r>
        <w:rPr>
          <w:b/>
          <w:bCs/>
        </w:rPr>
        <w:t xml:space="preserve">RAN2 is asked to agree to </w:t>
      </w:r>
      <w:r w:rsidRPr="00AC031F">
        <w:rPr>
          <w:b/>
          <w:bCs/>
        </w:rPr>
        <w:t xml:space="preserve">TS37.320 </w:t>
      </w:r>
      <w:r>
        <w:rPr>
          <w:b/>
          <w:bCs/>
        </w:rPr>
        <w:t xml:space="preserve">changes </w:t>
      </w:r>
      <w:r w:rsidRPr="00AC031F">
        <w:rPr>
          <w:b/>
          <w:bCs/>
        </w:rPr>
        <w:t xml:space="preserve">as provided in </w:t>
      </w:r>
      <w:r>
        <w:rPr>
          <w:b/>
          <w:bCs/>
        </w:rPr>
        <w:t>the Annex</w:t>
      </w:r>
      <w:r w:rsidRPr="00AC031F">
        <w:rPr>
          <w:b/>
          <w:bCs/>
        </w:rPr>
        <w:t>.</w:t>
      </w:r>
    </w:p>
    <w:p w14:paraId="7C5E2B0B" w14:textId="77777777" w:rsidR="00294D11" w:rsidRPr="006E13D1" w:rsidRDefault="00294D11" w:rsidP="00294D11">
      <w:pPr>
        <w:pStyle w:val="Heading1"/>
      </w:pPr>
      <w:r>
        <w:t xml:space="preserve">5 </w:t>
      </w:r>
      <w:r>
        <w:tab/>
        <w:t xml:space="preserve">Conclusion  </w:t>
      </w:r>
    </w:p>
    <w:p w14:paraId="43A63D08" w14:textId="77777777" w:rsidR="00294D11" w:rsidRDefault="00294D11" w:rsidP="00294D11">
      <w:pPr>
        <w:jc w:val="both"/>
      </w:pPr>
      <w:r>
        <w:t xml:space="preserve">In this contribution CSI reports are suggested to be included into the MDT framework as part of Rel.17 TEI to support advanced NR massive MIMO deployments. </w:t>
      </w:r>
    </w:p>
    <w:p w14:paraId="5B803572" w14:textId="120270F6" w:rsidR="00294D11" w:rsidRDefault="00294D11" w:rsidP="00294D11">
      <w:pPr>
        <w:jc w:val="both"/>
        <w:rPr>
          <w:b/>
          <w:bCs/>
        </w:rPr>
      </w:pPr>
      <w:r w:rsidRPr="0DE3D191">
        <w:rPr>
          <w:b/>
          <w:bCs/>
        </w:rPr>
        <w:t xml:space="preserve">Proposal 1: UE CSI reporting </w:t>
      </w:r>
      <w:r w:rsidR="00D27A3D">
        <w:rPr>
          <w:b/>
          <w:bCs/>
        </w:rPr>
        <w:t>is</w:t>
      </w:r>
      <w:r w:rsidRPr="0DE3D191">
        <w:rPr>
          <w:b/>
          <w:bCs/>
        </w:rPr>
        <w:t xml:space="preserve"> added to the MDT framework to allow for advanced network optimization procedures as part of TEI17. </w:t>
      </w:r>
    </w:p>
    <w:p w14:paraId="0AE88E11" w14:textId="77777777" w:rsidR="00294D11" w:rsidRDefault="00294D11" w:rsidP="00294D11">
      <w:pPr>
        <w:jc w:val="both"/>
        <w:rPr>
          <w:b/>
          <w:bCs/>
        </w:rPr>
      </w:pPr>
      <w:r w:rsidRPr="004A2F80">
        <w:rPr>
          <w:b/>
          <w:bCs/>
        </w:rPr>
        <w:t>Proposal</w:t>
      </w:r>
      <w:r>
        <w:rPr>
          <w:b/>
          <w:bCs/>
        </w:rPr>
        <w:t xml:space="preserve"> 2</w:t>
      </w:r>
      <w:r w:rsidRPr="004A2F80">
        <w:rPr>
          <w:b/>
          <w:bCs/>
        </w:rPr>
        <w:t xml:space="preserve">: </w:t>
      </w:r>
      <w:r>
        <w:rPr>
          <w:b/>
          <w:bCs/>
        </w:rPr>
        <w:t xml:space="preserve">RAN2 is asked to agree to </w:t>
      </w:r>
      <w:r w:rsidRPr="00AC031F">
        <w:rPr>
          <w:b/>
          <w:bCs/>
        </w:rPr>
        <w:t xml:space="preserve">TS37.320 </w:t>
      </w:r>
      <w:r>
        <w:rPr>
          <w:b/>
          <w:bCs/>
        </w:rPr>
        <w:t xml:space="preserve">changes </w:t>
      </w:r>
      <w:r w:rsidRPr="00AC031F">
        <w:rPr>
          <w:b/>
          <w:bCs/>
        </w:rPr>
        <w:t xml:space="preserve">as provided in </w:t>
      </w:r>
      <w:r>
        <w:rPr>
          <w:b/>
          <w:bCs/>
        </w:rPr>
        <w:t>the Annex</w:t>
      </w:r>
      <w:r w:rsidRPr="00AC031F">
        <w:rPr>
          <w:b/>
          <w:bCs/>
        </w:rPr>
        <w:t>.</w:t>
      </w:r>
    </w:p>
    <w:p w14:paraId="70941B46" w14:textId="77777777" w:rsidR="00294D11" w:rsidRPr="006E13D1" w:rsidRDefault="00294D11" w:rsidP="00294D11">
      <w:pPr>
        <w:pStyle w:val="Heading1"/>
      </w:pPr>
      <w:r>
        <w:t xml:space="preserve">References </w:t>
      </w:r>
    </w:p>
    <w:p w14:paraId="1ABA6A3B" w14:textId="29F4AB64" w:rsidR="00FC2F50" w:rsidRPr="00294D11" w:rsidRDefault="00294D11" w:rsidP="000200AB">
      <w:pPr>
        <w:pStyle w:val="ListParagraph"/>
        <w:numPr>
          <w:ilvl w:val="0"/>
          <w:numId w:val="13"/>
        </w:numPr>
      </w:pPr>
      <w:bookmarkStart w:id="0" w:name="_Ref96957677"/>
      <w:r w:rsidRPr="006C3160">
        <w:rPr>
          <w:rFonts w:ascii="Times New Roman" w:hAnsi="Times New Roman"/>
          <w:sz w:val="20"/>
        </w:rPr>
        <w:t xml:space="preserve">3GPP TS 37.320 Radio measurement collection for Minimization of Drive Tests (MDT); Overall description; Stage 2 </w:t>
      </w:r>
      <w:bookmarkEnd w:id="0"/>
    </w:p>
    <w:p w14:paraId="2A5FE19D" w14:textId="77777777" w:rsidR="00294D11" w:rsidRDefault="00294D11" w:rsidP="00294D11">
      <w:pPr>
        <w:pStyle w:val="ListParagraph"/>
        <w:ind w:left="360"/>
      </w:pPr>
    </w:p>
    <w:p w14:paraId="22DC1114" w14:textId="799FBE49" w:rsidR="00FC2F50" w:rsidRPr="00A123DB" w:rsidRDefault="00FC2F50" w:rsidP="00FC2F50">
      <w:pPr>
        <w:pStyle w:val="Heading1"/>
        <w:rPr>
          <w:lang w:val="de-DE"/>
        </w:rPr>
      </w:pPr>
      <w:r w:rsidRPr="00A123DB">
        <w:rPr>
          <w:lang w:val="de-DE"/>
        </w:rPr>
        <w:lastRenderedPageBreak/>
        <w:t xml:space="preserve">Annex </w:t>
      </w:r>
    </w:p>
    <w:p w14:paraId="3A27DAF8" w14:textId="77777777" w:rsidR="00FC2F50" w:rsidRPr="00A123DB" w:rsidRDefault="00FC2F50" w:rsidP="00FC2F50">
      <w:pPr>
        <w:rPr>
          <w:lang w:val="de-DE"/>
        </w:rPr>
      </w:pPr>
    </w:p>
    <w:p w14:paraId="228D1F57" w14:textId="3B7B4144" w:rsidR="00EA481E" w:rsidRPr="00E5469A" w:rsidRDefault="00EA481E" w:rsidP="00EA481E">
      <w:pPr>
        <w:pStyle w:val="Header"/>
        <w:tabs>
          <w:tab w:val="right" w:pos="9923"/>
        </w:tabs>
        <w:ind w:right="-7"/>
        <w:rPr>
          <w:rFonts w:eastAsiaTheme="minorEastAsia"/>
          <w:sz w:val="24"/>
          <w:lang w:val="de-DE" w:eastAsia="zh-CN"/>
        </w:rPr>
      </w:pPr>
      <w:r w:rsidRPr="00E5469A">
        <w:rPr>
          <w:sz w:val="24"/>
          <w:lang w:val="de-DE"/>
        </w:rPr>
        <w:t>3GPP TSG-RAN WG</w:t>
      </w:r>
      <w:r w:rsidR="00D25018">
        <w:rPr>
          <w:sz w:val="24"/>
          <w:lang w:val="de-DE"/>
        </w:rPr>
        <w:t>2</w:t>
      </w:r>
      <w:r w:rsidRPr="00E5469A">
        <w:rPr>
          <w:sz w:val="24"/>
          <w:lang w:val="de-DE"/>
        </w:rPr>
        <w:t xml:space="preserve"> #11</w:t>
      </w:r>
      <w:r w:rsidR="005258C3">
        <w:rPr>
          <w:sz w:val="24"/>
          <w:lang w:val="de-DE"/>
        </w:rPr>
        <w:t>9</w:t>
      </w:r>
      <w:r w:rsidRPr="00E5469A">
        <w:rPr>
          <w:sz w:val="24"/>
          <w:lang w:val="de-DE"/>
        </w:rPr>
        <w:t>e                                                                               R</w:t>
      </w:r>
      <w:r w:rsidR="00D25018">
        <w:rPr>
          <w:sz w:val="24"/>
          <w:lang w:val="de-DE"/>
        </w:rPr>
        <w:t>2</w:t>
      </w:r>
      <w:r w:rsidRPr="00E5469A">
        <w:rPr>
          <w:sz w:val="24"/>
          <w:lang w:val="de-DE"/>
        </w:rPr>
        <w:t>-22</w:t>
      </w:r>
      <w:r w:rsidRPr="00FC2F50">
        <w:rPr>
          <w:sz w:val="24"/>
          <w:lang w:val="de-DE"/>
        </w:rPr>
        <w:t>xxxx</w:t>
      </w:r>
    </w:p>
    <w:p w14:paraId="1AF81810" w14:textId="41B16B96" w:rsidR="00EA481E" w:rsidRDefault="00EA481E" w:rsidP="00EA481E">
      <w:pPr>
        <w:pStyle w:val="CRCoverPage"/>
        <w:outlineLvl w:val="0"/>
        <w:rPr>
          <w:b/>
          <w:sz w:val="24"/>
          <w:szCs w:val="24"/>
        </w:rPr>
      </w:pPr>
      <w:r>
        <w:rPr>
          <w:b/>
          <w:noProof/>
          <w:sz w:val="24"/>
        </w:rPr>
        <w:t xml:space="preserve">Online, </w:t>
      </w:r>
      <w:r w:rsidR="005258C3">
        <w:rPr>
          <w:b/>
          <w:noProof/>
          <w:sz w:val="24"/>
        </w:rPr>
        <w:t>17</w:t>
      </w:r>
      <w:r w:rsidRPr="00D25018">
        <w:rPr>
          <w:b/>
          <w:noProof/>
          <w:sz w:val="24"/>
        </w:rPr>
        <w:t xml:space="preserve"> – </w:t>
      </w:r>
      <w:r w:rsidR="00D25018" w:rsidRPr="00D25018">
        <w:rPr>
          <w:b/>
          <w:noProof/>
          <w:sz w:val="24"/>
        </w:rPr>
        <w:t>2</w:t>
      </w:r>
      <w:r w:rsidR="005258C3">
        <w:rPr>
          <w:b/>
          <w:noProof/>
          <w:sz w:val="24"/>
        </w:rPr>
        <w:t>6</w:t>
      </w:r>
      <w:r w:rsidR="00D25018" w:rsidRPr="00D25018">
        <w:rPr>
          <w:b/>
          <w:noProof/>
          <w:sz w:val="24"/>
        </w:rPr>
        <w:t xml:space="preserve"> </w:t>
      </w:r>
      <w:r w:rsidR="005258C3">
        <w:rPr>
          <w:b/>
          <w:noProof/>
          <w:sz w:val="24"/>
        </w:rPr>
        <w:t>August</w:t>
      </w:r>
      <w:r w:rsidRPr="00F705C9">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81E" w14:paraId="6B4B7B5F" w14:textId="77777777" w:rsidTr="006C00BB">
        <w:tc>
          <w:tcPr>
            <w:tcW w:w="9641" w:type="dxa"/>
            <w:gridSpan w:val="9"/>
            <w:tcBorders>
              <w:top w:val="single" w:sz="4" w:space="0" w:color="auto"/>
              <w:left w:val="single" w:sz="4" w:space="0" w:color="auto"/>
              <w:right w:val="single" w:sz="4" w:space="0" w:color="auto"/>
            </w:tcBorders>
          </w:tcPr>
          <w:p w14:paraId="3ABFCDEB" w14:textId="13955C2B" w:rsidR="00EA481E" w:rsidRPr="006F6DA7" w:rsidRDefault="00EA481E" w:rsidP="006C00BB">
            <w:pPr>
              <w:pStyle w:val="CRCoverPage"/>
              <w:spacing w:after="0"/>
              <w:jc w:val="right"/>
              <w:rPr>
                <w:i/>
                <w:noProof/>
                <w:sz w:val="12"/>
              </w:rPr>
            </w:pPr>
            <w:r w:rsidRPr="006F6DA7">
              <w:rPr>
                <w:i/>
                <w:noProof/>
                <w:sz w:val="12"/>
              </w:rPr>
              <w:t>CR-Form-v12.</w:t>
            </w:r>
            <w:r w:rsidR="005258C3">
              <w:rPr>
                <w:i/>
                <w:noProof/>
                <w:sz w:val="12"/>
              </w:rPr>
              <w:t>1</w:t>
            </w:r>
          </w:p>
        </w:tc>
      </w:tr>
      <w:tr w:rsidR="00EA481E" w14:paraId="3B0208EC" w14:textId="77777777" w:rsidTr="006C00BB">
        <w:tc>
          <w:tcPr>
            <w:tcW w:w="9641" w:type="dxa"/>
            <w:gridSpan w:val="9"/>
            <w:tcBorders>
              <w:left w:val="single" w:sz="4" w:space="0" w:color="auto"/>
              <w:right w:val="single" w:sz="4" w:space="0" w:color="auto"/>
            </w:tcBorders>
          </w:tcPr>
          <w:p w14:paraId="49C8E4E5" w14:textId="77777777" w:rsidR="00EA481E" w:rsidRDefault="00EA481E" w:rsidP="006C00BB">
            <w:pPr>
              <w:pStyle w:val="CRCoverPage"/>
              <w:spacing w:after="0"/>
              <w:jc w:val="center"/>
              <w:rPr>
                <w:noProof/>
              </w:rPr>
            </w:pPr>
            <w:r>
              <w:rPr>
                <w:b/>
                <w:noProof/>
                <w:sz w:val="32"/>
              </w:rPr>
              <w:t>CHANGE REQUEST</w:t>
            </w:r>
          </w:p>
        </w:tc>
      </w:tr>
      <w:tr w:rsidR="00EA481E" w14:paraId="6EF54BB8" w14:textId="77777777" w:rsidTr="006C00BB">
        <w:tc>
          <w:tcPr>
            <w:tcW w:w="9641" w:type="dxa"/>
            <w:gridSpan w:val="9"/>
            <w:tcBorders>
              <w:left w:val="single" w:sz="4" w:space="0" w:color="auto"/>
              <w:right w:val="single" w:sz="4" w:space="0" w:color="auto"/>
            </w:tcBorders>
          </w:tcPr>
          <w:p w14:paraId="581D1682" w14:textId="77777777" w:rsidR="00EA481E" w:rsidRDefault="00EA481E" w:rsidP="006C00BB">
            <w:pPr>
              <w:pStyle w:val="CRCoverPage"/>
              <w:spacing w:after="0"/>
              <w:rPr>
                <w:noProof/>
                <w:sz w:val="8"/>
                <w:szCs w:val="8"/>
              </w:rPr>
            </w:pPr>
          </w:p>
        </w:tc>
      </w:tr>
      <w:tr w:rsidR="00EA481E" w14:paraId="111840FE" w14:textId="77777777" w:rsidTr="006C00BB">
        <w:tc>
          <w:tcPr>
            <w:tcW w:w="142" w:type="dxa"/>
            <w:tcBorders>
              <w:left w:val="single" w:sz="4" w:space="0" w:color="auto"/>
            </w:tcBorders>
          </w:tcPr>
          <w:p w14:paraId="5366D185" w14:textId="77777777" w:rsidR="00EA481E" w:rsidRDefault="00EA481E" w:rsidP="006C00BB">
            <w:pPr>
              <w:pStyle w:val="CRCoverPage"/>
              <w:spacing w:after="0"/>
              <w:jc w:val="right"/>
              <w:rPr>
                <w:noProof/>
              </w:rPr>
            </w:pPr>
          </w:p>
        </w:tc>
        <w:tc>
          <w:tcPr>
            <w:tcW w:w="1559" w:type="dxa"/>
            <w:shd w:val="pct30" w:color="FFFF00" w:fill="auto"/>
          </w:tcPr>
          <w:p w14:paraId="2A80C8F0" w14:textId="124CC980" w:rsidR="00EA481E" w:rsidRPr="00410371" w:rsidRDefault="00EA481E" w:rsidP="006C00BB">
            <w:pPr>
              <w:pStyle w:val="CRCoverPage"/>
              <w:spacing w:after="0"/>
              <w:ind w:right="560"/>
              <w:rPr>
                <w:b/>
                <w:noProof/>
                <w:sz w:val="28"/>
              </w:rPr>
            </w:pPr>
            <w:r>
              <w:rPr>
                <w:b/>
                <w:noProof/>
                <w:sz w:val="28"/>
              </w:rPr>
              <w:t>37.320</w:t>
            </w:r>
          </w:p>
        </w:tc>
        <w:tc>
          <w:tcPr>
            <w:tcW w:w="709" w:type="dxa"/>
          </w:tcPr>
          <w:p w14:paraId="29A96F10" w14:textId="77777777" w:rsidR="00EA481E" w:rsidRDefault="00EA481E" w:rsidP="006C00BB">
            <w:pPr>
              <w:pStyle w:val="CRCoverPage"/>
              <w:spacing w:after="0"/>
              <w:jc w:val="center"/>
              <w:rPr>
                <w:noProof/>
              </w:rPr>
            </w:pPr>
            <w:r>
              <w:rPr>
                <w:b/>
                <w:noProof/>
                <w:sz w:val="28"/>
              </w:rPr>
              <w:t>CR</w:t>
            </w:r>
          </w:p>
        </w:tc>
        <w:tc>
          <w:tcPr>
            <w:tcW w:w="1276" w:type="dxa"/>
            <w:shd w:val="pct30" w:color="FFFF00" w:fill="auto"/>
          </w:tcPr>
          <w:p w14:paraId="6416846A" w14:textId="2F23ACD2" w:rsidR="00EA481E" w:rsidRPr="00FC2F50" w:rsidRDefault="006E3B04" w:rsidP="00FC2F50">
            <w:pPr>
              <w:pStyle w:val="CRCoverPage"/>
              <w:wordWrap w:val="0"/>
              <w:spacing w:after="0"/>
              <w:ind w:right="280"/>
              <w:jc w:val="center"/>
              <w:rPr>
                <w:rFonts w:eastAsia="SimSun"/>
                <w:noProof/>
                <w:sz w:val="24"/>
                <w:szCs w:val="24"/>
                <w:lang w:eastAsia="zh-CN"/>
              </w:rPr>
            </w:pPr>
            <w:r w:rsidRPr="00FC2F50">
              <w:rPr>
                <w:b/>
                <w:noProof/>
                <w:sz w:val="24"/>
                <w:szCs w:val="24"/>
              </w:rPr>
              <w:t>CRnu</w:t>
            </w:r>
            <w:r w:rsidR="00FC2F50" w:rsidRPr="00FC2F50">
              <w:rPr>
                <w:b/>
                <w:noProof/>
                <w:sz w:val="24"/>
                <w:szCs w:val="24"/>
              </w:rPr>
              <w:t>m</w:t>
            </w:r>
          </w:p>
        </w:tc>
        <w:tc>
          <w:tcPr>
            <w:tcW w:w="709" w:type="dxa"/>
          </w:tcPr>
          <w:p w14:paraId="4EE2BAE9" w14:textId="77777777" w:rsidR="00EA481E" w:rsidRDefault="00EA481E" w:rsidP="006C00BB">
            <w:pPr>
              <w:pStyle w:val="CRCoverPage"/>
              <w:tabs>
                <w:tab w:val="right" w:pos="625"/>
              </w:tabs>
              <w:spacing w:after="0"/>
              <w:jc w:val="center"/>
              <w:rPr>
                <w:noProof/>
              </w:rPr>
            </w:pPr>
            <w:r>
              <w:rPr>
                <w:b/>
                <w:bCs/>
                <w:noProof/>
                <w:sz w:val="28"/>
              </w:rPr>
              <w:t>rev</w:t>
            </w:r>
          </w:p>
        </w:tc>
        <w:tc>
          <w:tcPr>
            <w:tcW w:w="992" w:type="dxa"/>
            <w:shd w:val="pct30" w:color="FFFF00" w:fill="auto"/>
          </w:tcPr>
          <w:p w14:paraId="6B2965C4" w14:textId="5F1517B2" w:rsidR="00EA481E" w:rsidRPr="006E1E7E" w:rsidRDefault="00EA481E" w:rsidP="006C00BB">
            <w:pPr>
              <w:pStyle w:val="CRCoverPage"/>
              <w:spacing w:after="0"/>
              <w:ind w:right="420"/>
              <w:jc w:val="right"/>
              <w:rPr>
                <w:rFonts w:eastAsiaTheme="minorEastAsia"/>
                <w:noProof/>
                <w:lang w:eastAsia="zh-CN"/>
              </w:rPr>
            </w:pPr>
          </w:p>
        </w:tc>
        <w:tc>
          <w:tcPr>
            <w:tcW w:w="2410" w:type="dxa"/>
          </w:tcPr>
          <w:p w14:paraId="2E320A56" w14:textId="77777777" w:rsidR="00EA481E" w:rsidRDefault="00EA481E" w:rsidP="006C0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36214" w14:textId="5D9E1713" w:rsidR="00EA481E" w:rsidRPr="00410371" w:rsidRDefault="00796BDC" w:rsidP="006C00BB">
            <w:pPr>
              <w:pStyle w:val="CRCoverPage"/>
              <w:spacing w:after="0"/>
              <w:ind w:firstLineChars="150" w:firstLine="300"/>
              <w:rPr>
                <w:noProof/>
                <w:sz w:val="28"/>
              </w:rPr>
            </w:pPr>
            <w:fldSimple w:instr=" DOCPROPERTY  Version  \* MERGEFORMAT ">
              <w:r w:rsidR="00EA481E">
                <w:rPr>
                  <w:b/>
                  <w:noProof/>
                  <w:sz w:val="28"/>
                </w:rPr>
                <w:t>1</w:t>
              </w:r>
              <w:r w:rsidR="001E6DE0">
                <w:rPr>
                  <w:b/>
                  <w:noProof/>
                  <w:sz w:val="28"/>
                </w:rPr>
                <w:t>7</w:t>
              </w:r>
              <w:r w:rsidR="00EA481E">
                <w:rPr>
                  <w:b/>
                  <w:noProof/>
                  <w:sz w:val="28"/>
                </w:rPr>
                <w:t>.</w:t>
              </w:r>
              <w:r w:rsidR="001E6DE0">
                <w:rPr>
                  <w:b/>
                  <w:noProof/>
                  <w:sz w:val="28"/>
                </w:rPr>
                <w:t>0.0</w:t>
              </w:r>
            </w:fldSimple>
          </w:p>
        </w:tc>
        <w:tc>
          <w:tcPr>
            <w:tcW w:w="143" w:type="dxa"/>
            <w:tcBorders>
              <w:right w:val="single" w:sz="4" w:space="0" w:color="auto"/>
            </w:tcBorders>
          </w:tcPr>
          <w:p w14:paraId="72967520" w14:textId="77777777" w:rsidR="00EA481E" w:rsidRDefault="00EA481E" w:rsidP="006C00BB">
            <w:pPr>
              <w:pStyle w:val="CRCoverPage"/>
              <w:spacing w:after="0"/>
              <w:rPr>
                <w:noProof/>
              </w:rPr>
            </w:pPr>
          </w:p>
        </w:tc>
      </w:tr>
      <w:tr w:rsidR="00EA481E" w14:paraId="195AE87A" w14:textId="77777777" w:rsidTr="006C00BB">
        <w:tc>
          <w:tcPr>
            <w:tcW w:w="9641" w:type="dxa"/>
            <w:gridSpan w:val="9"/>
            <w:tcBorders>
              <w:left w:val="single" w:sz="4" w:space="0" w:color="auto"/>
              <w:right w:val="single" w:sz="4" w:space="0" w:color="auto"/>
            </w:tcBorders>
          </w:tcPr>
          <w:p w14:paraId="6A820732" w14:textId="77777777" w:rsidR="00EA481E" w:rsidRDefault="00EA481E" w:rsidP="006C00BB">
            <w:pPr>
              <w:pStyle w:val="CRCoverPage"/>
              <w:spacing w:after="0"/>
              <w:rPr>
                <w:noProof/>
              </w:rPr>
            </w:pPr>
          </w:p>
        </w:tc>
      </w:tr>
      <w:tr w:rsidR="00EA481E" w14:paraId="2C9BB7AE" w14:textId="77777777" w:rsidTr="006C00BB">
        <w:tc>
          <w:tcPr>
            <w:tcW w:w="9641" w:type="dxa"/>
            <w:gridSpan w:val="9"/>
            <w:tcBorders>
              <w:top w:val="single" w:sz="4" w:space="0" w:color="auto"/>
            </w:tcBorders>
          </w:tcPr>
          <w:p w14:paraId="4F954598" w14:textId="77777777" w:rsidR="00EA481E" w:rsidRPr="00F25D98" w:rsidRDefault="00EA481E" w:rsidP="006C00B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A481E" w14:paraId="415A7373" w14:textId="77777777" w:rsidTr="006C00BB">
        <w:tc>
          <w:tcPr>
            <w:tcW w:w="9641" w:type="dxa"/>
            <w:gridSpan w:val="9"/>
          </w:tcPr>
          <w:p w14:paraId="6CE2516B" w14:textId="77777777" w:rsidR="00EA481E" w:rsidRDefault="00EA481E" w:rsidP="006C00BB">
            <w:pPr>
              <w:pStyle w:val="CRCoverPage"/>
              <w:spacing w:after="0"/>
              <w:rPr>
                <w:noProof/>
                <w:sz w:val="8"/>
                <w:szCs w:val="8"/>
              </w:rPr>
            </w:pPr>
          </w:p>
        </w:tc>
      </w:tr>
    </w:tbl>
    <w:p w14:paraId="460BED1A" w14:textId="77777777" w:rsidR="00EA481E" w:rsidRDefault="00EA481E" w:rsidP="00EA48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81E" w14:paraId="63A9C183" w14:textId="77777777" w:rsidTr="006C00BB">
        <w:tc>
          <w:tcPr>
            <w:tcW w:w="2835" w:type="dxa"/>
          </w:tcPr>
          <w:p w14:paraId="5293CE9E" w14:textId="77777777" w:rsidR="00EA481E" w:rsidRDefault="00EA481E" w:rsidP="006C00BB">
            <w:pPr>
              <w:pStyle w:val="CRCoverPage"/>
              <w:tabs>
                <w:tab w:val="right" w:pos="2751"/>
              </w:tabs>
              <w:spacing w:after="0"/>
              <w:rPr>
                <w:b/>
                <w:i/>
                <w:noProof/>
              </w:rPr>
            </w:pPr>
            <w:r>
              <w:rPr>
                <w:b/>
                <w:i/>
                <w:noProof/>
              </w:rPr>
              <w:t>Proposed change affects:</w:t>
            </w:r>
          </w:p>
        </w:tc>
        <w:tc>
          <w:tcPr>
            <w:tcW w:w="1418" w:type="dxa"/>
          </w:tcPr>
          <w:p w14:paraId="0B6A6AE1" w14:textId="77777777" w:rsidR="00EA481E" w:rsidRDefault="00EA481E" w:rsidP="006C0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2E74C" w14:textId="77777777" w:rsidR="00EA481E" w:rsidRDefault="00EA481E" w:rsidP="006C00BB">
            <w:pPr>
              <w:pStyle w:val="CRCoverPage"/>
              <w:spacing w:after="0"/>
              <w:jc w:val="center"/>
              <w:rPr>
                <w:b/>
                <w:caps/>
                <w:noProof/>
              </w:rPr>
            </w:pPr>
          </w:p>
        </w:tc>
        <w:tc>
          <w:tcPr>
            <w:tcW w:w="709" w:type="dxa"/>
            <w:tcBorders>
              <w:left w:val="single" w:sz="4" w:space="0" w:color="auto"/>
            </w:tcBorders>
          </w:tcPr>
          <w:p w14:paraId="7AC012DE" w14:textId="77777777" w:rsidR="00EA481E" w:rsidRDefault="00EA481E" w:rsidP="006C0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0BAB2" w14:textId="77777777" w:rsidR="00EA481E" w:rsidRDefault="00EA481E" w:rsidP="006C00BB">
            <w:pPr>
              <w:pStyle w:val="CRCoverPage"/>
              <w:spacing w:after="0"/>
              <w:jc w:val="center"/>
              <w:rPr>
                <w:b/>
                <w:caps/>
                <w:noProof/>
              </w:rPr>
            </w:pPr>
          </w:p>
        </w:tc>
        <w:tc>
          <w:tcPr>
            <w:tcW w:w="2126" w:type="dxa"/>
          </w:tcPr>
          <w:p w14:paraId="722715CE" w14:textId="77777777" w:rsidR="00EA481E" w:rsidRDefault="00EA481E" w:rsidP="006C0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C6330" w14:textId="77777777" w:rsidR="00EA481E" w:rsidRDefault="00EA481E" w:rsidP="006C00BB">
            <w:pPr>
              <w:pStyle w:val="CRCoverPage"/>
              <w:spacing w:after="0"/>
              <w:jc w:val="center"/>
              <w:rPr>
                <w:b/>
                <w:caps/>
                <w:noProof/>
              </w:rPr>
            </w:pPr>
            <w:r>
              <w:rPr>
                <w:b/>
                <w:caps/>
                <w:noProof/>
              </w:rPr>
              <w:t>x</w:t>
            </w:r>
          </w:p>
        </w:tc>
        <w:tc>
          <w:tcPr>
            <w:tcW w:w="1418" w:type="dxa"/>
            <w:tcBorders>
              <w:left w:val="nil"/>
            </w:tcBorders>
          </w:tcPr>
          <w:p w14:paraId="1EF6233F" w14:textId="77777777" w:rsidR="00EA481E" w:rsidRDefault="00EA481E" w:rsidP="006C0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2F68F" w14:textId="77777777" w:rsidR="00EA481E" w:rsidRDefault="00EA481E" w:rsidP="006C00BB">
            <w:pPr>
              <w:pStyle w:val="CRCoverPage"/>
              <w:spacing w:after="0"/>
              <w:jc w:val="center"/>
              <w:rPr>
                <w:b/>
                <w:bCs/>
                <w:caps/>
                <w:noProof/>
              </w:rPr>
            </w:pPr>
          </w:p>
        </w:tc>
      </w:tr>
    </w:tbl>
    <w:p w14:paraId="02719835" w14:textId="77777777" w:rsidR="00EA481E" w:rsidRDefault="00EA481E" w:rsidP="00EA48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81E" w14:paraId="33CD3393" w14:textId="77777777" w:rsidTr="006C00BB">
        <w:tc>
          <w:tcPr>
            <w:tcW w:w="9640" w:type="dxa"/>
            <w:gridSpan w:val="11"/>
          </w:tcPr>
          <w:p w14:paraId="5AE8E605" w14:textId="77777777" w:rsidR="00EA481E" w:rsidRDefault="00EA481E" w:rsidP="006C00BB">
            <w:pPr>
              <w:pStyle w:val="CRCoverPage"/>
              <w:spacing w:after="0"/>
              <w:rPr>
                <w:noProof/>
                <w:sz w:val="8"/>
                <w:szCs w:val="8"/>
              </w:rPr>
            </w:pPr>
          </w:p>
        </w:tc>
      </w:tr>
      <w:tr w:rsidR="00EA481E" w14:paraId="7A790E8D" w14:textId="77777777" w:rsidTr="006C00BB">
        <w:tc>
          <w:tcPr>
            <w:tcW w:w="1843" w:type="dxa"/>
            <w:tcBorders>
              <w:top w:val="single" w:sz="4" w:space="0" w:color="auto"/>
              <w:left w:val="single" w:sz="4" w:space="0" w:color="auto"/>
            </w:tcBorders>
          </w:tcPr>
          <w:p w14:paraId="62404C24" w14:textId="77777777" w:rsidR="00EA481E" w:rsidRDefault="00EA481E" w:rsidP="006C0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5F4B1" w14:textId="3822336E" w:rsidR="00EA481E" w:rsidRDefault="00EA481E" w:rsidP="006C00BB">
            <w:pPr>
              <w:pStyle w:val="CRCoverPage"/>
              <w:spacing w:after="0"/>
              <w:rPr>
                <w:noProof/>
              </w:rPr>
            </w:pPr>
            <w:r w:rsidRPr="00141B9B">
              <w:rPr>
                <w:noProof/>
              </w:rPr>
              <w:t>CR to 3</w:t>
            </w:r>
            <w:r>
              <w:rPr>
                <w:noProof/>
              </w:rPr>
              <w:t>7</w:t>
            </w:r>
            <w:r w:rsidRPr="00141B9B">
              <w:rPr>
                <w:noProof/>
              </w:rPr>
              <w:t>.</w:t>
            </w:r>
            <w:r>
              <w:rPr>
                <w:noProof/>
              </w:rPr>
              <w:t>320</w:t>
            </w:r>
            <w:r w:rsidRPr="00141B9B">
              <w:rPr>
                <w:noProof/>
              </w:rPr>
              <w:t xml:space="preserve">: </w:t>
            </w:r>
            <w:r>
              <w:rPr>
                <w:noProof/>
              </w:rPr>
              <w:t>Enhance</w:t>
            </w:r>
            <w:r w:rsidRPr="00141B9B">
              <w:rPr>
                <w:noProof/>
              </w:rPr>
              <w:t xml:space="preserve"> MDT </w:t>
            </w:r>
            <w:r>
              <w:rPr>
                <w:noProof/>
              </w:rPr>
              <w:t>framework by UE CSI report</w:t>
            </w:r>
          </w:p>
        </w:tc>
      </w:tr>
      <w:tr w:rsidR="00EA481E" w14:paraId="29E4DC5C" w14:textId="77777777" w:rsidTr="006C00BB">
        <w:tc>
          <w:tcPr>
            <w:tcW w:w="1843" w:type="dxa"/>
            <w:tcBorders>
              <w:left w:val="single" w:sz="4" w:space="0" w:color="auto"/>
            </w:tcBorders>
          </w:tcPr>
          <w:p w14:paraId="113038C7" w14:textId="77777777" w:rsidR="00EA481E" w:rsidRDefault="00EA481E" w:rsidP="006C00BB">
            <w:pPr>
              <w:pStyle w:val="CRCoverPage"/>
              <w:spacing w:after="0"/>
              <w:rPr>
                <w:b/>
                <w:i/>
                <w:noProof/>
                <w:sz w:val="8"/>
                <w:szCs w:val="8"/>
              </w:rPr>
            </w:pPr>
          </w:p>
        </w:tc>
        <w:tc>
          <w:tcPr>
            <w:tcW w:w="7797" w:type="dxa"/>
            <w:gridSpan w:val="10"/>
            <w:tcBorders>
              <w:right w:val="single" w:sz="4" w:space="0" w:color="auto"/>
            </w:tcBorders>
          </w:tcPr>
          <w:p w14:paraId="01FEE005" w14:textId="77777777" w:rsidR="00EA481E" w:rsidRDefault="00EA481E" w:rsidP="006C00BB">
            <w:pPr>
              <w:pStyle w:val="CRCoverPage"/>
              <w:spacing w:after="0"/>
              <w:rPr>
                <w:noProof/>
                <w:sz w:val="8"/>
                <w:szCs w:val="8"/>
              </w:rPr>
            </w:pPr>
          </w:p>
        </w:tc>
      </w:tr>
      <w:tr w:rsidR="00EA481E" w14:paraId="2A0D54E6" w14:textId="77777777" w:rsidTr="006C00BB">
        <w:tc>
          <w:tcPr>
            <w:tcW w:w="1843" w:type="dxa"/>
            <w:tcBorders>
              <w:left w:val="single" w:sz="4" w:space="0" w:color="auto"/>
            </w:tcBorders>
          </w:tcPr>
          <w:p w14:paraId="4BE68645" w14:textId="77777777" w:rsidR="00EA481E" w:rsidRDefault="00EA481E" w:rsidP="006C0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9F588" w14:textId="4A1BC695" w:rsidR="00EA481E" w:rsidRDefault="00EA481E" w:rsidP="006C00BB">
            <w:pPr>
              <w:pStyle w:val="CRCoverPage"/>
              <w:spacing w:after="0"/>
              <w:rPr>
                <w:noProof/>
              </w:rPr>
            </w:pPr>
            <w:r>
              <w:rPr>
                <w:noProof/>
              </w:rPr>
              <w:t>Nokia</w:t>
            </w:r>
            <w:r w:rsidR="006E3B04">
              <w:rPr>
                <w:noProof/>
              </w:rPr>
              <w:t>, Nokia Shanghai Bell</w:t>
            </w:r>
          </w:p>
        </w:tc>
      </w:tr>
      <w:tr w:rsidR="00EA481E" w14:paraId="5880B38A" w14:textId="77777777" w:rsidTr="006C00BB">
        <w:tc>
          <w:tcPr>
            <w:tcW w:w="1843" w:type="dxa"/>
            <w:tcBorders>
              <w:left w:val="single" w:sz="4" w:space="0" w:color="auto"/>
            </w:tcBorders>
          </w:tcPr>
          <w:p w14:paraId="5C7EC402" w14:textId="77777777" w:rsidR="00EA481E" w:rsidRDefault="00EA481E" w:rsidP="006C0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2735F" w14:textId="0D81F0FD" w:rsidR="00EA481E" w:rsidRDefault="00EA481E" w:rsidP="006C00BB">
            <w:pPr>
              <w:pStyle w:val="CRCoverPage"/>
              <w:spacing w:after="0"/>
              <w:rPr>
                <w:noProof/>
              </w:rPr>
            </w:pPr>
            <w:r>
              <w:rPr>
                <w:noProof/>
              </w:rPr>
              <w:t>RAN</w:t>
            </w:r>
            <w:r w:rsidR="00D25018">
              <w:rPr>
                <w:noProof/>
              </w:rPr>
              <w:t>2</w:t>
            </w:r>
          </w:p>
        </w:tc>
      </w:tr>
      <w:tr w:rsidR="00EA481E" w14:paraId="36770D37" w14:textId="77777777" w:rsidTr="006C00BB">
        <w:tc>
          <w:tcPr>
            <w:tcW w:w="1843" w:type="dxa"/>
            <w:tcBorders>
              <w:left w:val="single" w:sz="4" w:space="0" w:color="auto"/>
            </w:tcBorders>
          </w:tcPr>
          <w:p w14:paraId="5C749F88" w14:textId="77777777" w:rsidR="00EA481E" w:rsidRDefault="00EA481E" w:rsidP="006C00BB">
            <w:pPr>
              <w:pStyle w:val="CRCoverPage"/>
              <w:spacing w:after="0"/>
              <w:rPr>
                <w:b/>
                <w:i/>
                <w:noProof/>
                <w:sz w:val="8"/>
                <w:szCs w:val="8"/>
              </w:rPr>
            </w:pPr>
          </w:p>
        </w:tc>
        <w:tc>
          <w:tcPr>
            <w:tcW w:w="7797" w:type="dxa"/>
            <w:gridSpan w:val="10"/>
            <w:tcBorders>
              <w:right w:val="single" w:sz="4" w:space="0" w:color="auto"/>
            </w:tcBorders>
          </w:tcPr>
          <w:p w14:paraId="0118FB8D" w14:textId="77777777" w:rsidR="00EA481E" w:rsidRPr="00EA481E" w:rsidRDefault="00EA481E" w:rsidP="006C00BB">
            <w:pPr>
              <w:pStyle w:val="CRCoverPage"/>
              <w:spacing w:after="0"/>
              <w:rPr>
                <w:noProof/>
                <w:sz w:val="8"/>
                <w:szCs w:val="8"/>
                <w:highlight w:val="cyan"/>
              </w:rPr>
            </w:pPr>
          </w:p>
        </w:tc>
      </w:tr>
      <w:tr w:rsidR="00EA481E" w14:paraId="45E1BFAB" w14:textId="77777777" w:rsidTr="006C00BB">
        <w:tc>
          <w:tcPr>
            <w:tcW w:w="1843" w:type="dxa"/>
            <w:tcBorders>
              <w:left w:val="single" w:sz="4" w:space="0" w:color="auto"/>
            </w:tcBorders>
          </w:tcPr>
          <w:p w14:paraId="1042CB47" w14:textId="77777777" w:rsidR="00EA481E" w:rsidRDefault="00EA481E" w:rsidP="006C00BB">
            <w:pPr>
              <w:pStyle w:val="CRCoverPage"/>
              <w:tabs>
                <w:tab w:val="right" w:pos="1759"/>
              </w:tabs>
              <w:spacing w:after="0"/>
              <w:rPr>
                <w:b/>
                <w:i/>
                <w:noProof/>
              </w:rPr>
            </w:pPr>
            <w:r>
              <w:rPr>
                <w:b/>
                <w:i/>
                <w:noProof/>
              </w:rPr>
              <w:t>Work item code:</w:t>
            </w:r>
          </w:p>
        </w:tc>
        <w:tc>
          <w:tcPr>
            <w:tcW w:w="3686" w:type="dxa"/>
            <w:gridSpan w:val="5"/>
            <w:shd w:val="pct30" w:color="FFFF00" w:fill="auto"/>
          </w:tcPr>
          <w:p w14:paraId="6D7D2EFE" w14:textId="57230A1D" w:rsidR="00EA481E" w:rsidRPr="001E6DE0" w:rsidRDefault="001E6DE0" w:rsidP="006C00BB">
            <w:pPr>
              <w:spacing w:after="0"/>
              <w:rPr>
                <w:rFonts w:ascii="Calibri" w:hAnsi="Calibri" w:cs="Calibri"/>
                <w:color w:val="000000"/>
                <w:sz w:val="22"/>
                <w:szCs w:val="22"/>
                <w:highlight w:val="cyan"/>
                <w:lang w:val="de-DE"/>
              </w:rPr>
            </w:pPr>
            <w:r w:rsidRPr="001E6DE0">
              <w:rPr>
                <w:rFonts w:ascii="Helvetica" w:hAnsi="Helvetica" w:cs="Helvetica"/>
                <w:lang w:val="de-DE"/>
              </w:rPr>
              <w:t>TEI17</w:t>
            </w:r>
          </w:p>
        </w:tc>
        <w:tc>
          <w:tcPr>
            <w:tcW w:w="567" w:type="dxa"/>
            <w:tcBorders>
              <w:left w:val="nil"/>
            </w:tcBorders>
          </w:tcPr>
          <w:p w14:paraId="7680BC0F" w14:textId="77777777" w:rsidR="00EA481E" w:rsidRPr="001E6DE0" w:rsidRDefault="00EA481E" w:rsidP="006C00BB">
            <w:pPr>
              <w:pStyle w:val="CRCoverPage"/>
              <w:spacing w:after="0"/>
              <w:ind w:right="100"/>
              <w:rPr>
                <w:noProof/>
                <w:lang w:val="de-DE"/>
              </w:rPr>
            </w:pPr>
          </w:p>
        </w:tc>
        <w:tc>
          <w:tcPr>
            <w:tcW w:w="1417" w:type="dxa"/>
            <w:gridSpan w:val="3"/>
            <w:tcBorders>
              <w:left w:val="nil"/>
            </w:tcBorders>
          </w:tcPr>
          <w:p w14:paraId="43BB79F8" w14:textId="77777777" w:rsidR="00EA481E" w:rsidRDefault="00EA481E" w:rsidP="006C0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2F5F0" w14:textId="2ECA5507" w:rsidR="00EA481E" w:rsidRPr="006E1E7E" w:rsidRDefault="00EA481E" w:rsidP="006C00BB">
            <w:pPr>
              <w:pStyle w:val="CRCoverPage"/>
              <w:spacing w:after="0"/>
              <w:ind w:left="100"/>
              <w:rPr>
                <w:rFonts w:eastAsiaTheme="minorEastAsia"/>
                <w:noProof/>
                <w:lang w:eastAsia="zh-CN"/>
              </w:rPr>
            </w:pPr>
            <w:r>
              <w:rPr>
                <w:noProof/>
              </w:rPr>
              <w:t>2022-0</w:t>
            </w:r>
            <w:r w:rsidR="005258C3">
              <w:rPr>
                <w:noProof/>
              </w:rPr>
              <w:t>8</w:t>
            </w:r>
            <w:r>
              <w:rPr>
                <w:noProof/>
              </w:rPr>
              <w:t>-</w:t>
            </w:r>
            <w:r w:rsidR="005258C3">
              <w:rPr>
                <w:rFonts w:eastAsiaTheme="minorEastAsia"/>
                <w:noProof/>
                <w:lang w:eastAsia="zh-CN"/>
              </w:rPr>
              <w:t>10</w:t>
            </w:r>
          </w:p>
        </w:tc>
      </w:tr>
      <w:tr w:rsidR="00EA481E" w14:paraId="48629E5C" w14:textId="77777777" w:rsidTr="006C00BB">
        <w:tc>
          <w:tcPr>
            <w:tcW w:w="1843" w:type="dxa"/>
            <w:tcBorders>
              <w:left w:val="single" w:sz="4" w:space="0" w:color="auto"/>
            </w:tcBorders>
          </w:tcPr>
          <w:p w14:paraId="0082E7E7" w14:textId="77777777" w:rsidR="00EA481E" w:rsidRDefault="00EA481E" w:rsidP="006C00BB">
            <w:pPr>
              <w:pStyle w:val="CRCoverPage"/>
              <w:spacing w:after="0"/>
              <w:rPr>
                <w:b/>
                <w:i/>
                <w:noProof/>
                <w:sz w:val="8"/>
                <w:szCs w:val="8"/>
              </w:rPr>
            </w:pPr>
          </w:p>
        </w:tc>
        <w:tc>
          <w:tcPr>
            <w:tcW w:w="1986" w:type="dxa"/>
            <w:gridSpan w:val="4"/>
          </w:tcPr>
          <w:p w14:paraId="39074828" w14:textId="77777777" w:rsidR="00EA481E" w:rsidRDefault="00EA481E" w:rsidP="006C00BB">
            <w:pPr>
              <w:pStyle w:val="CRCoverPage"/>
              <w:spacing w:after="0"/>
              <w:rPr>
                <w:noProof/>
                <w:sz w:val="8"/>
                <w:szCs w:val="8"/>
              </w:rPr>
            </w:pPr>
          </w:p>
        </w:tc>
        <w:tc>
          <w:tcPr>
            <w:tcW w:w="2267" w:type="dxa"/>
            <w:gridSpan w:val="2"/>
          </w:tcPr>
          <w:p w14:paraId="67680C0F" w14:textId="77777777" w:rsidR="00EA481E" w:rsidRDefault="00EA481E" w:rsidP="006C00BB">
            <w:pPr>
              <w:pStyle w:val="CRCoverPage"/>
              <w:spacing w:after="0"/>
              <w:rPr>
                <w:noProof/>
                <w:sz w:val="8"/>
                <w:szCs w:val="8"/>
              </w:rPr>
            </w:pPr>
          </w:p>
        </w:tc>
        <w:tc>
          <w:tcPr>
            <w:tcW w:w="1417" w:type="dxa"/>
            <w:gridSpan w:val="3"/>
          </w:tcPr>
          <w:p w14:paraId="1DA3857A" w14:textId="77777777" w:rsidR="00EA481E" w:rsidRDefault="00EA481E" w:rsidP="006C00BB">
            <w:pPr>
              <w:pStyle w:val="CRCoverPage"/>
              <w:spacing w:after="0"/>
              <w:rPr>
                <w:noProof/>
                <w:sz w:val="8"/>
                <w:szCs w:val="8"/>
              </w:rPr>
            </w:pPr>
          </w:p>
        </w:tc>
        <w:tc>
          <w:tcPr>
            <w:tcW w:w="2127" w:type="dxa"/>
            <w:tcBorders>
              <w:right w:val="single" w:sz="4" w:space="0" w:color="auto"/>
            </w:tcBorders>
          </w:tcPr>
          <w:p w14:paraId="25444D9F" w14:textId="77777777" w:rsidR="00EA481E" w:rsidRDefault="00EA481E" w:rsidP="006C00BB">
            <w:pPr>
              <w:pStyle w:val="CRCoverPage"/>
              <w:spacing w:after="0"/>
              <w:rPr>
                <w:noProof/>
                <w:sz w:val="8"/>
                <w:szCs w:val="8"/>
              </w:rPr>
            </w:pPr>
          </w:p>
        </w:tc>
      </w:tr>
      <w:tr w:rsidR="00EA481E" w14:paraId="24798FF3" w14:textId="77777777" w:rsidTr="006C00BB">
        <w:trPr>
          <w:cantSplit/>
        </w:trPr>
        <w:tc>
          <w:tcPr>
            <w:tcW w:w="1843" w:type="dxa"/>
            <w:tcBorders>
              <w:left w:val="single" w:sz="4" w:space="0" w:color="auto"/>
            </w:tcBorders>
          </w:tcPr>
          <w:p w14:paraId="0A6201D9" w14:textId="77777777" w:rsidR="00EA481E" w:rsidRDefault="00EA481E" w:rsidP="006C00BB">
            <w:pPr>
              <w:pStyle w:val="CRCoverPage"/>
              <w:tabs>
                <w:tab w:val="right" w:pos="1759"/>
              </w:tabs>
              <w:spacing w:after="0"/>
              <w:rPr>
                <w:b/>
                <w:i/>
                <w:noProof/>
              </w:rPr>
            </w:pPr>
            <w:r>
              <w:rPr>
                <w:b/>
                <w:i/>
                <w:noProof/>
              </w:rPr>
              <w:t>Category:</w:t>
            </w:r>
          </w:p>
        </w:tc>
        <w:tc>
          <w:tcPr>
            <w:tcW w:w="851" w:type="dxa"/>
            <w:shd w:val="pct30" w:color="FFFF00" w:fill="auto"/>
          </w:tcPr>
          <w:p w14:paraId="6CED8DD0" w14:textId="5C2722C4" w:rsidR="00EA481E" w:rsidRDefault="001E6DE0" w:rsidP="006C00BB">
            <w:pPr>
              <w:pStyle w:val="CRCoverPage"/>
              <w:spacing w:after="0"/>
              <w:ind w:left="100" w:right="-609"/>
              <w:rPr>
                <w:b/>
                <w:noProof/>
              </w:rPr>
            </w:pPr>
            <w:r>
              <w:rPr>
                <w:b/>
                <w:noProof/>
              </w:rPr>
              <w:t>F</w:t>
            </w:r>
          </w:p>
        </w:tc>
        <w:tc>
          <w:tcPr>
            <w:tcW w:w="3402" w:type="dxa"/>
            <w:gridSpan w:val="5"/>
            <w:tcBorders>
              <w:left w:val="nil"/>
            </w:tcBorders>
          </w:tcPr>
          <w:p w14:paraId="7066564D" w14:textId="77777777" w:rsidR="00EA481E" w:rsidRDefault="00EA481E" w:rsidP="006C00BB">
            <w:pPr>
              <w:pStyle w:val="CRCoverPage"/>
              <w:spacing w:after="0"/>
              <w:rPr>
                <w:noProof/>
              </w:rPr>
            </w:pPr>
          </w:p>
        </w:tc>
        <w:tc>
          <w:tcPr>
            <w:tcW w:w="1417" w:type="dxa"/>
            <w:gridSpan w:val="3"/>
            <w:tcBorders>
              <w:left w:val="nil"/>
            </w:tcBorders>
          </w:tcPr>
          <w:p w14:paraId="2109BDFD" w14:textId="77777777" w:rsidR="00EA481E" w:rsidRDefault="00EA481E" w:rsidP="006C0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A49B0" w14:textId="77777777" w:rsidR="00EA481E" w:rsidRDefault="00EA481E" w:rsidP="006C00BB">
            <w:pPr>
              <w:pStyle w:val="CRCoverPage"/>
              <w:spacing w:after="0"/>
              <w:ind w:left="100"/>
              <w:rPr>
                <w:noProof/>
              </w:rPr>
            </w:pPr>
            <w:r w:rsidRPr="002E6547">
              <w:rPr>
                <w:noProof/>
              </w:rPr>
              <w:t>Rel-1</w:t>
            </w:r>
            <w:r>
              <w:rPr>
                <w:noProof/>
              </w:rPr>
              <w:t>7</w:t>
            </w:r>
          </w:p>
        </w:tc>
      </w:tr>
      <w:tr w:rsidR="00EA481E" w14:paraId="7AC45EB5" w14:textId="77777777" w:rsidTr="006C00BB">
        <w:tc>
          <w:tcPr>
            <w:tcW w:w="1843" w:type="dxa"/>
            <w:tcBorders>
              <w:left w:val="single" w:sz="4" w:space="0" w:color="auto"/>
              <w:bottom w:val="single" w:sz="4" w:space="0" w:color="auto"/>
            </w:tcBorders>
          </w:tcPr>
          <w:p w14:paraId="66941ACB" w14:textId="77777777" w:rsidR="00EA481E" w:rsidRDefault="00EA481E" w:rsidP="006C00BB">
            <w:pPr>
              <w:pStyle w:val="CRCoverPage"/>
              <w:spacing w:after="0"/>
              <w:rPr>
                <w:b/>
                <w:i/>
                <w:noProof/>
              </w:rPr>
            </w:pPr>
          </w:p>
        </w:tc>
        <w:tc>
          <w:tcPr>
            <w:tcW w:w="4677" w:type="dxa"/>
            <w:gridSpan w:val="8"/>
            <w:tcBorders>
              <w:bottom w:val="single" w:sz="4" w:space="0" w:color="auto"/>
            </w:tcBorders>
          </w:tcPr>
          <w:p w14:paraId="5AD4BC74" w14:textId="77777777" w:rsidR="00EA481E" w:rsidRDefault="00EA481E" w:rsidP="006C0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E9EC2" w14:textId="77777777" w:rsidR="00EA481E" w:rsidRDefault="00EA481E" w:rsidP="006C00B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D528B" w14:textId="77777777" w:rsidR="00EA481E" w:rsidRPr="007C2097" w:rsidRDefault="00EA481E" w:rsidP="006C0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481E" w14:paraId="08F59FF0" w14:textId="77777777" w:rsidTr="006C00BB">
        <w:tc>
          <w:tcPr>
            <w:tcW w:w="1843" w:type="dxa"/>
          </w:tcPr>
          <w:p w14:paraId="5A723924" w14:textId="77777777" w:rsidR="00EA481E" w:rsidRDefault="00EA481E" w:rsidP="006C00BB">
            <w:pPr>
              <w:pStyle w:val="CRCoverPage"/>
              <w:spacing w:after="0"/>
              <w:rPr>
                <w:b/>
                <w:i/>
                <w:noProof/>
                <w:sz w:val="8"/>
                <w:szCs w:val="8"/>
              </w:rPr>
            </w:pPr>
          </w:p>
        </w:tc>
        <w:tc>
          <w:tcPr>
            <w:tcW w:w="7797" w:type="dxa"/>
            <w:gridSpan w:val="10"/>
          </w:tcPr>
          <w:p w14:paraId="6B070FCA" w14:textId="77777777" w:rsidR="00EA481E" w:rsidRDefault="00EA481E" w:rsidP="006C00BB">
            <w:pPr>
              <w:pStyle w:val="CRCoverPage"/>
              <w:spacing w:after="0"/>
              <w:rPr>
                <w:noProof/>
                <w:sz w:val="8"/>
                <w:szCs w:val="8"/>
              </w:rPr>
            </w:pPr>
          </w:p>
        </w:tc>
      </w:tr>
      <w:tr w:rsidR="00EA481E" w14:paraId="464AC79A" w14:textId="77777777" w:rsidTr="006C00BB">
        <w:tc>
          <w:tcPr>
            <w:tcW w:w="2694" w:type="dxa"/>
            <w:gridSpan w:val="2"/>
            <w:tcBorders>
              <w:top w:val="single" w:sz="4" w:space="0" w:color="auto"/>
              <w:left w:val="single" w:sz="4" w:space="0" w:color="auto"/>
            </w:tcBorders>
          </w:tcPr>
          <w:p w14:paraId="52056EDC" w14:textId="77777777" w:rsidR="00EA481E" w:rsidRDefault="00EA481E" w:rsidP="006C0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AE25D" w14:textId="4A9DE19B" w:rsidR="00EA481E" w:rsidRPr="00A37FFD" w:rsidRDefault="00D25018" w:rsidP="006C00BB">
            <w:pPr>
              <w:pStyle w:val="CRCoverPage"/>
              <w:spacing w:after="0"/>
              <w:rPr>
                <w:i/>
                <w:noProof/>
                <w:sz w:val="12"/>
              </w:rPr>
            </w:pPr>
            <w:r>
              <w:rPr>
                <w:rFonts w:eastAsia="SimSun"/>
                <w:noProof/>
                <w:lang w:eastAsia="zh-CN"/>
              </w:rPr>
              <w:t xml:space="preserve">Enhance </w:t>
            </w:r>
            <w:r w:rsidR="00EA481E" w:rsidRPr="00141B9B">
              <w:rPr>
                <w:rFonts w:eastAsia="SimSun"/>
                <w:noProof/>
                <w:lang w:eastAsia="zh-CN"/>
              </w:rPr>
              <w:t xml:space="preserve">NR MDT </w:t>
            </w:r>
            <w:r>
              <w:rPr>
                <w:rFonts w:eastAsia="SimSun"/>
                <w:noProof/>
                <w:lang w:eastAsia="zh-CN"/>
              </w:rPr>
              <w:t>framework by UE CSI report</w:t>
            </w:r>
            <w:r w:rsidR="00EA481E" w:rsidRPr="00141B9B">
              <w:rPr>
                <w:rFonts w:eastAsia="SimSun"/>
                <w:noProof/>
                <w:lang w:eastAsia="zh-CN"/>
              </w:rPr>
              <w:t>.</w:t>
            </w:r>
          </w:p>
        </w:tc>
      </w:tr>
      <w:tr w:rsidR="00EA481E" w14:paraId="02DB81E5" w14:textId="77777777" w:rsidTr="006C00BB">
        <w:tc>
          <w:tcPr>
            <w:tcW w:w="2694" w:type="dxa"/>
            <w:gridSpan w:val="2"/>
            <w:tcBorders>
              <w:left w:val="single" w:sz="4" w:space="0" w:color="auto"/>
            </w:tcBorders>
          </w:tcPr>
          <w:p w14:paraId="3DD8332A"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2A2FB264" w14:textId="77777777" w:rsidR="00EA481E" w:rsidRDefault="00EA481E" w:rsidP="006C00BB">
            <w:pPr>
              <w:pStyle w:val="CRCoverPage"/>
              <w:spacing w:after="0"/>
              <w:rPr>
                <w:noProof/>
                <w:sz w:val="8"/>
                <w:szCs w:val="8"/>
              </w:rPr>
            </w:pPr>
          </w:p>
        </w:tc>
      </w:tr>
      <w:tr w:rsidR="00EA481E" w14:paraId="53E4A01B" w14:textId="77777777" w:rsidTr="006C00BB">
        <w:tc>
          <w:tcPr>
            <w:tcW w:w="2694" w:type="dxa"/>
            <w:gridSpan w:val="2"/>
            <w:tcBorders>
              <w:left w:val="single" w:sz="4" w:space="0" w:color="auto"/>
            </w:tcBorders>
          </w:tcPr>
          <w:p w14:paraId="3A12E052" w14:textId="77777777" w:rsidR="00EA481E" w:rsidRDefault="00EA481E" w:rsidP="006C0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47121" w14:textId="450DB55E" w:rsidR="00EA481E" w:rsidRPr="00C27514" w:rsidRDefault="00D25018" w:rsidP="006C00BB">
            <w:pPr>
              <w:pStyle w:val="CRCoverPage"/>
              <w:spacing w:after="0"/>
              <w:rPr>
                <w:noProof/>
              </w:rPr>
            </w:pPr>
            <w:r>
              <w:rPr>
                <w:noProof/>
              </w:rPr>
              <w:t xml:space="preserve">UE CSI report is introduced as </w:t>
            </w:r>
            <w:r w:rsidR="00EA481E" w:rsidRPr="00141B9B">
              <w:rPr>
                <w:noProof/>
              </w:rPr>
              <w:t xml:space="preserve">NR MDT </w:t>
            </w:r>
            <w:r>
              <w:rPr>
                <w:noProof/>
              </w:rPr>
              <w:t>M10 measurement</w:t>
            </w:r>
            <w:r w:rsidR="001E6DE0">
              <w:rPr>
                <w:noProof/>
              </w:rPr>
              <w:t xml:space="preserve"> for management based activation</w:t>
            </w:r>
            <w:r w:rsidR="00EA481E" w:rsidRPr="00141B9B">
              <w:rPr>
                <w:noProof/>
              </w:rPr>
              <w:t>.</w:t>
            </w:r>
          </w:p>
        </w:tc>
      </w:tr>
      <w:tr w:rsidR="00EA481E" w14:paraId="2AD5BA76" w14:textId="77777777" w:rsidTr="006C00BB">
        <w:tc>
          <w:tcPr>
            <w:tcW w:w="2694" w:type="dxa"/>
            <w:gridSpan w:val="2"/>
            <w:tcBorders>
              <w:left w:val="single" w:sz="4" w:space="0" w:color="auto"/>
            </w:tcBorders>
          </w:tcPr>
          <w:p w14:paraId="04DF1098"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7C8C3B8E" w14:textId="77777777" w:rsidR="00EA481E" w:rsidRDefault="00EA481E" w:rsidP="006C00BB">
            <w:pPr>
              <w:pStyle w:val="CRCoverPage"/>
              <w:spacing w:after="0"/>
              <w:rPr>
                <w:noProof/>
                <w:sz w:val="8"/>
                <w:szCs w:val="8"/>
              </w:rPr>
            </w:pPr>
          </w:p>
        </w:tc>
      </w:tr>
      <w:tr w:rsidR="00EA481E" w14:paraId="6540F77B" w14:textId="77777777" w:rsidTr="006C00BB">
        <w:tc>
          <w:tcPr>
            <w:tcW w:w="2694" w:type="dxa"/>
            <w:gridSpan w:val="2"/>
            <w:tcBorders>
              <w:left w:val="single" w:sz="4" w:space="0" w:color="auto"/>
              <w:bottom w:val="single" w:sz="4" w:space="0" w:color="auto"/>
            </w:tcBorders>
          </w:tcPr>
          <w:p w14:paraId="645F0EB7" w14:textId="77777777" w:rsidR="00EA481E" w:rsidRDefault="00EA481E" w:rsidP="006C0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C4781F" w14:textId="246C1D3B" w:rsidR="00EA481E" w:rsidRPr="00565126" w:rsidRDefault="00EA481E" w:rsidP="006C00BB">
            <w:pPr>
              <w:pStyle w:val="CRCoverPage"/>
              <w:spacing w:after="0"/>
              <w:rPr>
                <w:rFonts w:eastAsia="SimSun"/>
                <w:noProof/>
                <w:lang w:eastAsia="zh-CN"/>
              </w:rPr>
            </w:pPr>
            <w:r w:rsidRPr="00141B9B">
              <w:rPr>
                <w:rFonts w:eastAsia="SimSun"/>
                <w:noProof/>
                <w:lang w:eastAsia="zh-CN"/>
              </w:rPr>
              <w:t xml:space="preserve">NR MDT </w:t>
            </w:r>
            <w:r w:rsidR="00D25018">
              <w:rPr>
                <w:rFonts w:eastAsia="SimSun"/>
                <w:noProof/>
                <w:lang w:eastAsia="zh-CN"/>
              </w:rPr>
              <w:t>framework does not support forwarding of UE CSI reports to OAM</w:t>
            </w:r>
            <w:r w:rsidRPr="00141B9B">
              <w:rPr>
                <w:rFonts w:eastAsia="SimSun"/>
                <w:noProof/>
                <w:lang w:eastAsia="zh-CN"/>
              </w:rPr>
              <w:t>.</w:t>
            </w:r>
          </w:p>
        </w:tc>
      </w:tr>
      <w:tr w:rsidR="00EA481E" w14:paraId="7D20C98A" w14:textId="77777777" w:rsidTr="006C00BB">
        <w:tc>
          <w:tcPr>
            <w:tcW w:w="2694" w:type="dxa"/>
            <w:gridSpan w:val="2"/>
          </w:tcPr>
          <w:p w14:paraId="086308B2" w14:textId="77777777" w:rsidR="00EA481E" w:rsidRDefault="00EA481E" w:rsidP="006C00BB">
            <w:pPr>
              <w:pStyle w:val="CRCoverPage"/>
              <w:spacing w:after="0"/>
              <w:rPr>
                <w:b/>
                <w:i/>
                <w:noProof/>
                <w:sz w:val="8"/>
                <w:szCs w:val="8"/>
              </w:rPr>
            </w:pPr>
          </w:p>
        </w:tc>
        <w:tc>
          <w:tcPr>
            <w:tcW w:w="6946" w:type="dxa"/>
            <w:gridSpan w:val="9"/>
          </w:tcPr>
          <w:p w14:paraId="5A51546D" w14:textId="77777777" w:rsidR="00EA481E" w:rsidRDefault="00EA481E" w:rsidP="006C00BB">
            <w:pPr>
              <w:pStyle w:val="CRCoverPage"/>
              <w:spacing w:after="0"/>
              <w:rPr>
                <w:noProof/>
                <w:sz w:val="8"/>
                <w:szCs w:val="8"/>
              </w:rPr>
            </w:pPr>
          </w:p>
        </w:tc>
      </w:tr>
      <w:tr w:rsidR="00EA481E" w14:paraId="4643888D" w14:textId="77777777" w:rsidTr="006C00BB">
        <w:tc>
          <w:tcPr>
            <w:tcW w:w="2694" w:type="dxa"/>
            <w:gridSpan w:val="2"/>
            <w:tcBorders>
              <w:top w:val="single" w:sz="4" w:space="0" w:color="auto"/>
              <w:left w:val="single" w:sz="4" w:space="0" w:color="auto"/>
            </w:tcBorders>
          </w:tcPr>
          <w:p w14:paraId="6DE09B35" w14:textId="77777777" w:rsidR="00EA481E" w:rsidRDefault="00EA481E" w:rsidP="006C00B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5CAF25A1" w14:textId="16F16AC3" w:rsidR="00EA481E" w:rsidRDefault="00D25018" w:rsidP="006C00BB">
            <w:pPr>
              <w:pStyle w:val="CRCoverPage"/>
              <w:spacing w:after="0"/>
              <w:rPr>
                <w:noProof/>
              </w:rPr>
            </w:pPr>
            <w:r>
              <w:t>2, 5.4.1</w:t>
            </w:r>
          </w:p>
        </w:tc>
      </w:tr>
      <w:tr w:rsidR="00EA481E" w14:paraId="4DD62352" w14:textId="77777777" w:rsidTr="006C00BB">
        <w:tc>
          <w:tcPr>
            <w:tcW w:w="2694" w:type="dxa"/>
            <w:gridSpan w:val="2"/>
            <w:tcBorders>
              <w:left w:val="single" w:sz="4" w:space="0" w:color="auto"/>
            </w:tcBorders>
          </w:tcPr>
          <w:p w14:paraId="27DA54C1" w14:textId="77777777" w:rsidR="00EA481E" w:rsidRDefault="00EA481E" w:rsidP="006C00BB">
            <w:pPr>
              <w:pStyle w:val="CRCoverPage"/>
              <w:spacing w:after="0"/>
              <w:rPr>
                <w:b/>
                <w:i/>
                <w:noProof/>
                <w:sz w:val="8"/>
                <w:szCs w:val="8"/>
              </w:rPr>
            </w:pPr>
          </w:p>
        </w:tc>
        <w:tc>
          <w:tcPr>
            <w:tcW w:w="6946" w:type="dxa"/>
            <w:gridSpan w:val="9"/>
            <w:tcBorders>
              <w:right w:val="single" w:sz="4" w:space="0" w:color="auto"/>
            </w:tcBorders>
          </w:tcPr>
          <w:p w14:paraId="7DF2272F" w14:textId="77777777" w:rsidR="00EA481E" w:rsidRDefault="00EA481E" w:rsidP="006C00BB">
            <w:pPr>
              <w:pStyle w:val="CRCoverPage"/>
              <w:spacing w:after="0"/>
              <w:rPr>
                <w:noProof/>
                <w:sz w:val="8"/>
                <w:szCs w:val="8"/>
              </w:rPr>
            </w:pPr>
          </w:p>
        </w:tc>
      </w:tr>
      <w:tr w:rsidR="00EA481E" w14:paraId="744C0DCD" w14:textId="77777777" w:rsidTr="006C00BB">
        <w:tc>
          <w:tcPr>
            <w:tcW w:w="2694" w:type="dxa"/>
            <w:gridSpan w:val="2"/>
            <w:tcBorders>
              <w:left w:val="single" w:sz="4" w:space="0" w:color="auto"/>
            </w:tcBorders>
          </w:tcPr>
          <w:p w14:paraId="2B15D456" w14:textId="77777777" w:rsidR="00EA481E" w:rsidRDefault="00EA481E" w:rsidP="006C0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FAF05" w14:textId="77777777" w:rsidR="00EA481E" w:rsidRDefault="00EA481E" w:rsidP="006C00B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A5377" w14:textId="77777777" w:rsidR="00EA481E" w:rsidRDefault="00EA481E" w:rsidP="006C00BB">
            <w:pPr>
              <w:pStyle w:val="CRCoverPage"/>
              <w:spacing w:after="0"/>
              <w:jc w:val="center"/>
              <w:rPr>
                <w:b/>
                <w:caps/>
                <w:noProof/>
              </w:rPr>
            </w:pPr>
            <w:r w:rsidRPr="006A53A7">
              <w:t>N</w:t>
            </w:r>
          </w:p>
        </w:tc>
        <w:tc>
          <w:tcPr>
            <w:tcW w:w="2977" w:type="dxa"/>
            <w:gridSpan w:val="4"/>
          </w:tcPr>
          <w:p w14:paraId="6A10F7C9" w14:textId="77777777" w:rsidR="00EA481E" w:rsidRDefault="00EA481E" w:rsidP="006C0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EC804" w14:textId="77777777" w:rsidR="00EA481E" w:rsidRDefault="00EA481E" w:rsidP="006C00BB">
            <w:pPr>
              <w:pStyle w:val="CRCoverPage"/>
              <w:spacing w:after="0"/>
              <w:ind w:left="99"/>
              <w:rPr>
                <w:noProof/>
              </w:rPr>
            </w:pPr>
          </w:p>
        </w:tc>
      </w:tr>
      <w:tr w:rsidR="00EA481E" w14:paraId="52103581" w14:textId="77777777" w:rsidTr="006C00BB">
        <w:tc>
          <w:tcPr>
            <w:tcW w:w="2694" w:type="dxa"/>
            <w:gridSpan w:val="2"/>
            <w:tcBorders>
              <w:left w:val="single" w:sz="4" w:space="0" w:color="auto"/>
            </w:tcBorders>
          </w:tcPr>
          <w:p w14:paraId="24BA7533" w14:textId="77777777" w:rsidR="00EA481E" w:rsidRDefault="00EA481E" w:rsidP="006C00B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202EE598" w14:textId="77777777"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B74F" w14:textId="77777777" w:rsidR="00EA481E" w:rsidRPr="00D25018" w:rsidRDefault="00EA481E" w:rsidP="006C00BB">
            <w:pPr>
              <w:pStyle w:val="CRCoverPage"/>
              <w:spacing w:after="0"/>
              <w:rPr>
                <w:b/>
                <w:bCs/>
                <w:caps/>
                <w:noProof/>
              </w:rPr>
            </w:pPr>
            <w:r w:rsidRPr="00D25018">
              <w:rPr>
                <w:b/>
                <w:bCs/>
              </w:rPr>
              <w:t>X</w:t>
            </w:r>
          </w:p>
        </w:tc>
        <w:tc>
          <w:tcPr>
            <w:tcW w:w="2977" w:type="dxa"/>
            <w:gridSpan w:val="4"/>
          </w:tcPr>
          <w:p w14:paraId="7BC72949" w14:textId="77777777" w:rsidR="00EA481E" w:rsidRDefault="00EA481E" w:rsidP="006C00B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2287E2B0" w14:textId="77777777" w:rsidR="00EA481E" w:rsidRPr="00197446" w:rsidRDefault="00EA481E" w:rsidP="006C00BB">
            <w:pPr>
              <w:pStyle w:val="CRCoverPage"/>
              <w:spacing w:after="0"/>
              <w:rPr>
                <w:rFonts w:eastAsia="SimSun"/>
                <w:noProof/>
                <w:lang w:eastAsia="zh-CN"/>
              </w:rPr>
            </w:pPr>
            <w:r w:rsidRPr="006A53A7">
              <w:t>TS/TR ... CR ...</w:t>
            </w:r>
          </w:p>
        </w:tc>
      </w:tr>
      <w:tr w:rsidR="00EA481E" w14:paraId="5120A847" w14:textId="77777777" w:rsidTr="006C00BB">
        <w:tc>
          <w:tcPr>
            <w:tcW w:w="2694" w:type="dxa"/>
            <w:gridSpan w:val="2"/>
            <w:tcBorders>
              <w:left w:val="single" w:sz="4" w:space="0" w:color="auto"/>
            </w:tcBorders>
          </w:tcPr>
          <w:p w14:paraId="52E17F36" w14:textId="77777777" w:rsidR="00EA481E" w:rsidRDefault="00EA481E" w:rsidP="006C00B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FDA234B" w14:textId="77777777"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8C491" w14:textId="77777777" w:rsidR="00EA481E" w:rsidRPr="00D25018" w:rsidRDefault="00EA481E" w:rsidP="006C00BB">
            <w:pPr>
              <w:pStyle w:val="CRCoverPage"/>
              <w:spacing w:after="0"/>
              <w:jc w:val="center"/>
              <w:rPr>
                <w:b/>
                <w:bCs/>
                <w:caps/>
                <w:noProof/>
              </w:rPr>
            </w:pPr>
            <w:r w:rsidRPr="00D25018">
              <w:rPr>
                <w:b/>
                <w:bCs/>
              </w:rPr>
              <w:t>X</w:t>
            </w:r>
          </w:p>
        </w:tc>
        <w:tc>
          <w:tcPr>
            <w:tcW w:w="2977" w:type="dxa"/>
            <w:gridSpan w:val="4"/>
          </w:tcPr>
          <w:p w14:paraId="3FE9E417" w14:textId="77777777" w:rsidR="00EA481E" w:rsidRDefault="00EA481E" w:rsidP="006C00B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AE01209" w14:textId="77777777" w:rsidR="00EA481E" w:rsidRPr="00197446" w:rsidRDefault="00EA481E" w:rsidP="006C00BB">
            <w:pPr>
              <w:pStyle w:val="CRCoverPage"/>
              <w:spacing w:after="0"/>
              <w:rPr>
                <w:rFonts w:eastAsia="SimSun"/>
                <w:noProof/>
                <w:lang w:eastAsia="zh-CN"/>
              </w:rPr>
            </w:pPr>
            <w:r w:rsidRPr="006A53A7">
              <w:t xml:space="preserve">TS/TR ... CR ... </w:t>
            </w:r>
          </w:p>
        </w:tc>
      </w:tr>
      <w:tr w:rsidR="00EA481E" w14:paraId="1BFBE53F" w14:textId="77777777" w:rsidTr="006C00BB">
        <w:tc>
          <w:tcPr>
            <w:tcW w:w="2694" w:type="dxa"/>
            <w:gridSpan w:val="2"/>
            <w:tcBorders>
              <w:left w:val="single" w:sz="4" w:space="0" w:color="auto"/>
            </w:tcBorders>
          </w:tcPr>
          <w:p w14:paraId="6CE490CB" w14:textId="77777777" w:rsidR="00EA481E" w:rsidRDefault="00EA481E" w:rsidP="006C00B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1793B642" w14:textId="51A4FCF2" w:rsidR="00EA481E" w:rsidRDefault="00EA481E" w:rsidP="006C0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3B4DB" w14:textId="20755E07" w:rsidR="00EA481E" w:rsidRPr="00D25018" w:rsidRDefault="001E6DE0" w:rsidP="006C00BB">
            <w:pPr>
              <w:pStyle w:val="CRCoverPage"/>
              <w:spacing w:after="0"/>
              <w:jc w:val="center"/>
              <w:rPr>
                <w:b/>
                <w:bCs/>
                <w:caps/>
                <w:noProof/>
              </w:rPr>
            </w:pPr>
            <w:r>
              <w:rPr>
                <w:b/>
                <w:bCs/>
                <w:caps/>
                <w:noProof/>
              </w:rPr>
              <w:t>X</w:t>
            </w:r>
          </w:p>
        </w:tc>
        <w:tc>
          <w:tcPr>
            <w:tcW w:w="2977" w:type="dxa"/>
            <w:gridSpan w:val="4"/>
          </w:tcPr>
          <w:p w14:paraId="26FDF5D9" w14:textId="77777777" w:rsidR="00EA481E" w:rsidRDefault="00EA481E" w:rsidP="006C00B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77CD59D3" w14:textId="77777777" w:rsidR="00EA481E" w:rsidRDefault="00EA481E" w:rsidP="006C00BB">
            <w:pPr>
              <w:pStyle w:val="CRCoverPage"/>
              <w:spacing w:after="0"/>
              <w:rPr>
                <w:noProof/>
              </w:rPr>
            </w:pPr>
            <w:r w:rsidRPr="006A53A7">
              <w:t xml:space="preserve">TS/TR ... CR ... </w:t>
            </w:r>
          </w:p>
        </w:tc>
      </w:tr>
      <w:tr w:rsidR="00EA481E" w14:paraId="76FBFF56" w14:textId="77777777" w:rsidTr="006C00BB">
        <w:tc>
          <w:tcPr>
            <w:tcW w:w="2694" w:type="dxa"/>
            <w:gridSpan w:val="2"/>
            <w:tcBorders>
              <w:left w:val="single" w:sz="4" w:space="0" w:color="auto"/>
            </w:tcBorders>
          </w:tcPr>
          <w:p w14:paraId="29966373" w14:textId="77777777" w:rsidR="00EA481E" w:rsidRDefault="00EA481E" w:rsidP="006C00BB">
            <w:pPr>
              <w:pStyle w:val="CRCoverPage"/>
              <w:spacing w:after="0"/>
              <w:rPr>
                <w:b/>
                <w:i/>
                <w:noProof/>
              </w:rPr>
            </w:pPr>
          </w:p>
        </w:tc>
        <w:tc>
          <w:tcPr>
            <w:tcW w:w="6946" w:type="dxa"/>
            <w:gridSpan w:val="9"/>
            <w:tcBorders>
              <w:right w:val="single" w:sz="4" w:space="0" w:color="auto"/>
            </w:tcBorders>
          </w:tcPr>
          <w:p w14:paraId="09720A26" w14:textId="77777777" w:rsidR="00EA481E" w:rsidRDefault="00EA481E" w:rsidP="006C00BB">
            <w:pPr>
              <w:pStyle w:val="CRCoverPage"/>
              <w:spacing w:after="0"/>
              <w:rPr>
                <w:noProof/>
              </w:rPr>
            </w:pPr>
          </w:p>
        </w:tc>
      </w:tr>
      <w:tr w:rsidR="00EA481E" w14:paraId="11886A84" w14:textId="77777777" w:rsidTr="006C00BB">
        <w:tc>
          <w:tcPr>
            <w:tcW w:w="2694" w:type="dxa"/>
            <w:gridSpan w:val="2"/>
            <w:tcBorders>
              <w:left w:val="single" w:sz="4" w:space="0" w:color="auto"/>
              <w:bottom w:val="single" w:sz="4" w:space="0" w:color="auto"/>
            </w:tcBorders>
          </w:tcPr>
          <w:p w14:paraId="3C7F748A" w14:textId="77777777" w:rsidR="00EA481E" w:rsidRDefault="00EA481E" w:rsidP="006C00B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00A69400" w14:textId="77777777" w:rsidR="00EA481E" w:rsidRDefault="00EA481E" w:rsidP="006C00BB">
            <w:pPr>
              <w:pStyle w:val="CRCoverPage"/>
              <w:spacing w:after="0"/>
              <w:ind w:left="100"/>
              <w:rPr>
                <w:noProof/>
              </w:rPr>
            </w:pPr>
          </w:p>
        </w:tc>
      </w:tr>
      <w:tr w:rsidR="00EA481E" w:rsidRPr="008863B9" w14:paraId="43E3EA04" w14:textId="77777777" w:rsidTr="006C00BB">
        <w:tc>
          <w:tcPr>
            <w:tcW w:w="2694" w:type="dxa"/>
            <w:gridSpan w:val="2"/>
            <w:tcBorders>
              <w:top w:val="single" w:sz="4" w:space="0" w:color="auto"/>
              <w:bottom w:val="single" w:sz="4" w:space="0" w:color="auto"/>
            </w:tcBorders>
          </w:tcPr>
          <w:p w14:paraId="396B0B5E" w14:textId="77777777" w:rsidR="00EA481E" w:rsidRPr="008863B9" w:rsidRDefault="00EA481E" w:rsidP="006C0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9FEA14" w14:textId="77777777" w:rsidR="00EA481E" w:rsidRPr="008863B9" w:rsidRDefault="00EA481E" w:rsidP="006C00BB">
            <w:pPr>
              <w:pStyle w:val="CRCoverPage"/>
              <w:spacing w:after="0"/>
              <w:ind w:left="100"/>
              <w:rPr>
                <w:noProof/>
                <w:sz w:val="8"/>
                <w:szCs w:val="8"/>
              </w:rPr>
            </w:pPr>
          </w:p>
        </w:tc>
      </w:tr>
      <w:tr w:rsidR="00EA481E" w14:paraId="378F7F7C" w14:textId="77777777" w:rsidTr="006C00BB">
        <w:tc>
          <w:tcPr>
            <w:tcW w:w="2694" w:type="dxa"/>
            <w:gridSpan w:val="2"/>
            <w:tcBorders>
              <w:top w:val="single" w:sz="4" w:space="0" w:color="auto"/>
              <w:left w:val="single" w:sz="4" w:space="0" w:color="auto"/>
              <w:bottom w:val="single" w:sz="4" w:space="0" w:color="auto"/>
            </w:tcBorders>
          </w:tcPr>
          <w:p w14:paraId="199572BF" w14:textId="77777777" w:rsidR="00EA481E" w:rsidRDefault="00EA481E" w:rsidP="006C0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E43E5" w14:textId="115B9C95" w:rsidR="00EA481E" w:rsidRPr="0016137F" w:rsidRDefault="00EA481E" w:rsidP="006C00BB">
            <w:pPr>
              <w:pStyle w:val="CRCoverPage"/>
              <w:spacing w:after="0"/>
              <w:rPr>
                <w:rFonts w:eastAsia="SimSun"/>
                <w:noProof/>
                <w:lang w:eastAsia="zh-CN"/>
              </w:rPr>
            </w:pPr>
          </w:p>
        </w:tc>
      </w:tr>
    </w:tbl>
    <w:p w14:paraId="171A82FA" w14:textId="77777777" w:rsidR="00EA481E" w:rsidRDefault="00EA481E" w:rsidP="00EA481E">
      <w:pPr>
        <w:rPr>
          <w:b/>
          <w:color w:val="0070C0"/>
          <w:sz w:val="22"/>
          <w:szCs w:val="22"/>
        </w:rPr>
      </w:pPr>
    </w:p>
    <w:p w14:paraId="6F1F7CDF" w14:textId="77777777" w:rsidR="00EA481E" w:rsidRDefault="00EA481E" w:rsidP="00EA481E">
      <w:pPr>
        <w:rPr>
          <w:b/>
          <w:color w:val="0070C0"/>
          <w:sz w:val="22"/>
          <w:szCs w:val="22"/>
        </w:rPr>
      </w:pPr>
    </w:p>
    <w:p w14:paraId="26065EDD" w14:textId="77777777" w:rsidR="00EA481E" w:rsidRPr="00211155" w:rsidRDefault="00EA481E" w:rsidP="00EA481E">
      <w:pPr>
        <w:rPr>
          <w:b/>
          <w:color w:val="0070C0"/>
          <w:sz w:val="22"/>
          <w:szCs w:val="22"/>
        </w:rPr>
      </w:pPr>
    </w:p>
    <w:p w14:paraId="5D7214D5" w14:textId="77777777" w:rsidR="00EA481E" w:rsidRDefault="00EA481E" w:rsidP="00EA481E">
      <w:pPr>
        <w:rPr>
          <w:b/>
          <w:color w:val="0070C0"/>
          <w:sz w:val="22"/>
          <w:szCs w:val="22"/>
        </w:rPr>
      </w:pPr>
    </w:p>
    <w:p w14:paraId="7C961354" w14:textId="62AA334D" w:rsidR="00D25018" w:rsidRDefault="00D25018">
      <w:pPr>
        <w:overflowPunct/>
        <w:autoSpaceDE/>
        <w:autoSpaceDN/>
        <w:adjustRightInd/>
        <w:spacing w:after="0"/>
        <w:textAlignment w:val="auto"/>
        <w:rPr>
          <w:b/>
          <w:color w:val="0070C0"/>
          <w:sz w:val="22"/>
          <w:szCs w:val="22"/>
        </w:rPr>
      </w:pPr>
      <w:r>
        <w:rPr>
          <w:b/>
          <w:color w:val="0070C0"/>
          <w:sz w:val="22"/>
          <w:szCs w:val="22"/>
        </w:rPr>
        <w:br w:type="page"/>
      </w:r>
    </w:p>
    <w:p w14:paraId="018D4A72" w14:textId="77777777"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51CC814B" w14:textId="77777777" w:rsidR="00B43E13" w:rsidRPr="00F03D3C" w:rsidRDefault="00B43E13" w:rsidP="00B43E13">
      <w:pPr>
        <w:pStyle w:val="Heading1"/>
      </w:pPr>
      <w:bookmarkStart w:id="1" w:name="_Toc518610654"/>
      <w:bookmarkStart w:id="2" w:name="_Toc37153571"/>
      <w:bookmarkStart w:id="3" w:name="_Toc46501725"/>
      <w:bookmarkStart w:id="4" w:name="_Toc52579296"/>
      <w:bookmarkStart w:id="5" w:name="_Toc90725544"/>
      <w:r w:rsidRPr="00F03D3C">
        <w:t>2</w:t>
      </w:r>
      <w:r w:rsidRPr="00F03D3C">
        <w:tab/>
        <w:t>References</w:t>
      </w:r>
      <w:bookmarkEnd w:id="1"/>
      <w:bookmarkEnd w:id="2"/>
      <w:bookmarkEnd w:id="3"/>
      <w:bookmarkEnd w:id="4"/>
      <w:bookmarkEnd w:id="5"/>
    </w:p>
    <w:p w14:paraId="2D88FF40" w14:textId="77777777" w:rsidR="00B43E13" w:rsidRPr="00F03D3C" w:rsidRDefault="00B43E13" w:rsidP="00B43E13">
      <w:r w:rsidRPr="00F03D3C">
        <w:t>The following documents contain provisions which, through reference in this text, constitute provisions of the present document.</w:t>
      </w:r>
    </w:p>
    <w:p w14:paraId="7BB50E64" w14:textId="77777777" w:rsidR="00B43E13" w:rsidRPr="00F03D3C" w:rsidRDefault="00B43E13" w:rsidP="00B43E13">
      <w:pPr>
        <w:pStyle w:val="B1"/>
      </w:pPr>
      <w:r w:rsidRPr="00F03D3C">
        <w:t>-</w:t>
      </w:r>
      <w:r w:rsidRPr="00F03D3C">
        <w:tab/>
        <w:t>References are either specific (identified by date of publication, edition number, version number, etc.) or non</w:t>
      </w:r>
      <w:r w:rsidRPr="00F03D3C">
        <w:noBreakHyphen/>
        <w:t>specific.</w:t>
      </w:r>
    </w:p>
    <w:p w14:paraId="6BF611DB" w14:textId="77777777" w:rsidR="00B43E13" w:rsidRPr="00F03D3C" w:rsidRDefault="00B43E13" w:rsidP="00B43E13">
      <w:pPr>
        <w:pStyle w:val="B1"/>
      </w:pPr>
      <w:r w:rsidRPr="00F03D3C">
        <w:t>-</w:t>
      </w:r>
      <w:r w:rsidRPr="00F03D3C">
        <w:tab/>
        <w:t>For a specific reference, subsequent revisions do not apply.</w:t>
      </w:r>
    </w:p>
    <w:p w14:paraId="5A17DE64" w14:textId="77777777" w:rsidR="00B43E13" w:rsidRPr="00F03D3C" w:rsidRDefault="00B43E13" w:rsidP="00B43E13">
      <w:pPr>
        <w:pStyle w:val="B1"/>
      </w:pPr>
      <w:r w:rsidRPr="00F03D3C">
        <w:t>-</w:t>
      </w:r>
      <w:r w:rsidRPr="00F03D3C">
        <w:tab/>
        <w:t>For a non-specific reference, the latest version applies. In the case of a reference to a 3GPP document (including a GSM document), a non-specific reference implicitly refers to the latest version of that document</w:t>
      </w:r>
      <w:r w:rsidRPr="00F03D3C">
        <w:rPr>
          <w:i/>
        </w:rPr>
        <w:t xml:space="preserve"> in the same Release as the present document</w:t>
      </w:r>
      <w:r w:rsidRPr="00F03D3C">
        <w:t>.</w:t>
      </w:r>
    </w:p>
    <w:p w14:paraId="60BB8874" w14:textId="77777777" w:rsidR="00B43E13" w:rsidRPr="00F03D3C" w:rsidRDefault="00B43E13" w:rsidP="00B43E13">
      <w:pPr>
        <w:pStyle w:val="EX"/>
      </w:pPr>
      <w:r w:rsidRPr="00F03D3C">
        <w:t>[1]</w:t>
      </w:r>
      <w:r w:rsidRPr="00F03D3C">
        <w:tab/>
        <w:t>3GPP TR 21.905: "Vocabulary for 3GPP Specifications".</w:t>
      </w:r>
    </w:p>
    <w:p w14:paraId="156EBA16" w14:textId="77777777" w:rsidR="00B43E13" w:rsidRPr="00F03D3C" w:rsidRDefault="00B43E13" w:rsidP="006E726F">
      <w:pPr>
        <w:pStyle w:val="EX"/>
      </w:pPr>
      <w:r w:rsidRPr="00F03D3C">
        <w:t>[2]</w:t>
      </w:r>
      <w:r w:rsidRPr="00F03D3C">
        <w:tab/>
        <w:t xml:space="preserve">3GPP TS 25.133: </w:t>
      </w:r>
      <w:r w:rsidR="006E726F" w:rsidRPr="00F03D3C">
        <w:t>"</w:t>
      </w:r>
      <w:r w:rsidRPr="00F03D3C">
        <w:t>Requirements for support of radio resource</w:t>
      </w:r>
      <w:r w:rsidR="006E726F" w:rsidRPr="00F03D3C">
        <w:t xml:space="preserve"> management (FDD)"</w:t>
      </w:r>
      <w:r w:rsidR="00ED73F9" w:rsidRPr="00F03D3C">
        <w:t>.</w:t>
      </w:r>
    </w:p>
    <w:p w14:paraId="53E59FB4" w14:textId="77777777" w:rsidR="00B43E13" w:rsidRPr="00F03D3C" w:rsidRDefault="006E726F" w:rsidP="00B43E13">
      <w:pPr>
        <w:pStyle w:val="EX"/>
      </w:pPr>
      <w:r w:rsidRPr="00F03D3C">
        <w:t>[3]</w:t>
      </w:r>
      <w:r w:rsidRPr="00F03D3C">
        <w:tab/>
        <w:t>3GPP TS 36.133: "</w:t>
      </w:r>
      <w:r w:rsidR="00B43E13" w:rsidRPr="00F03D3C">
        <w:t xml:space="preserve">Requirements for support of </w:t>
      </w:r>
      <w:r w:rsidRPr="00F03D3C">
        <w:t>radio resource management (FDD)"</w:t>
      </w:r>
      <w:r w:rsidR="00ED73F9" w:rsidRPr="00F03D3C">
        <w:t>.</w:t>
      </w:r>
    </w:p>
    <w:p w14:paraId="2B2CA1B2" w14:textId="77777777" w:rsidR="00B43E13" w:rsidRPr="00F03D3C" w:rsidRDefault="00B43E13" w:rsidP="00B43E13">
      <w:pPr>
        <w:pStyle w:val="EX"/>
      </w:pPr>
      <w:r w:rsidRPr="00F03D3C">
        <w:t>[4]</w:t>
      </w:r>
      <w:r w:rsidRPr="00F03D3C">
        <w:tab/>
        <w:t>3GPP TS 25.331: "Radio Resource Control (RRC); Protocol specification"</w:t>
      </w:r>
      <w:r w:rsidR="00ED73F9" w:rsidRPr="00F03D3C">
        <w:t>.</w:t>
      </w:r>
    </w:p>
    <w:p w14:paraId="6A43F351" w14:textId="77777777" w:rsidR="00B43E13" w:rsidRPr="00F03D3C" w:rsidRDefault="00B43E13" w:rsidP="00B43E13">
      <w:pPr>
        <w:pStyle w:val="EX"/>
      </w:pPr>
      <w:r w:rsidRPr="00F03D3C">
        <w:t>[5]</w:t>
      </w:r>
      <w:r w:rsidRPr="00F03D3C">
        <w:tab/>
        <w:t>3GPP TS 36.331: "Evolved Universal Terrestrial Radio Access (E-UTRA); Radio Resource Control (RRC); Protocol specification".</w:t>
      </w:r>
    </w:p>
    <w:p w14:paraId="4BDA5978" w14:textId="77777777" w:rsidR="00F70710" w:rsidRPr="00F03D3C" w:rsidRDefault="006E726F" w:rsidP="00F70710">
      <w:pPr>
        <w:pStyle w:val="EX"/>
      </w:pPr>
      <w:r w:rsidRPr="00F03D3C">
        <w:t>[6]</w:t>
      </w:r>
      <w:r w:rsidRPr="00F03D3C">
        <w:tab/>
        <w:t>3GPP TS 32.422: "</w:t>
      </w:r>
      <w:r w:rsidR="00B43E13" w:rsidRPr="00F03D3C">
        <w:t>Subscriber and equipment trace; Trace contr</w:t>
      </w:r>
      <w:r w:rsidRPr="00F03D3C">
        <w:t>ol and configuration management"</w:t>
      </w:r>
      <w:r w:rsidR="00ED73F9" w:rsidRPr="00F03D3C">
        <w:t>.</w:t>
      </w:r>
    </w:p>
    <w:p w14:paraId="12A731C7" w14:textId="77777777" w:rsidR="00F70710" w:rsidRPr="00F03D3C" w:rsidRDefault="006E726F" w:rsidP="00F70710">
      <w:pPr>
        <w:pStyle w:val="EX"/>
      </w:pPr>
      <w:r w:rsidRPr="00F03D3C">
        <w:t>[7]</w:t>
      </w:r>
      <w:r w:rsidRPr="00F03D3C">
        <w:tab/>
        <w:t>3GPP TS 25.215: "</w:t>
      </w:r>
      <w:r w:rsidR="00F70710" w:rsidRPr="00F03D3C">
        <w:t>Phys</w:t>
      </w:r>
      <w:r w:rsidRPr="00F03D3C">
        <w:t>ical Layer; Measurements (FDD)"</w:t>
      </w:r>
      <w:r w:rsidR="00ED73F9" w:rsidRPr="00F03D3C">
        <w:t>.</w:t>
      </w:r>
    </w:p>
    <w:p w14:paraId="332D6953" w14:textId="77777777" w:rsidR="00F70710" w:rsidRPr="00F03D3C" w:rsidRDefault="006E726F" w:rsidP="00F70710">
      <w:pPr>
        <w:pStyle w:val="EX"/>
      </w:pPr>
      <w:r w:rsidRPr="00F03D3C">
        <w:t>[8]</w:t>
      </w:r>
      <w:r w:rsidRPr="00F03D3C">
        <w:tab/>
        <w:t>3GPP TS 25.225: "</w:t>
      </w:r>
      <w:r w:rsidR="00F70710" w:rsidRPr="00F03D3C">
        <w:t>Physical Layer; Measurements (</w:t>
      </w:r>
      <w:r w:rsidRPr="00F03D3C">
        <w:t>TDD)"</w:t>
      </w:r>
      <w:r w:rsidR="00ED73F9" w:rsidRPr="00F03D3C">
        <w:t>.</w:t>
      </w:r>
    </w:p>
    <w:p w14:paraId="702E5A4F" w14:textId="77777777" w:rsidR="00F70710" w:rsidRPr="00F03D3C" w:rsidRDefault="006E726F" w:rsidP="00F70710">
      <w:pPr>
        <w:pStyle w:val="EX"/>
      </w:pPr>
      <w:r w:rsidRPr="00F03D3C">
        <w:t>[9]</w:t>
      </w:r>
      <w:r w:rsidRPr="00F03D3C">
        <w:tab/>
        <w:t>3GPP TS 36.214: "</w:t>
      </w:r>
      <w:r w:rsidR="00F70710" w:rsidRPr="00F03D3C">
        <w:t>Evolved Universal Terrestrial Radio Access (E-UTRA</w:t>
      </w:r>
      <w:r w:rsidRPr="00F03D3C">
        <w:t>); Physical Layer; Measurements"</w:t>
      </w:r>
      <w:r w:rsidR="00ED73F9" w:rsidRPr="00F03D3C">
        <w:t>.</w:t>
      </w:r>
    </w:p>
    <w:p w14:paraId="3D4B7BA4" w14:textId="77777777" w:rsidR="00F70710" w:rsidRPr="00F03D3C" w:rsidRDefault="006E726F" w:rsidP="00F70710">
      <w:pPr>
        <w:pStyle w:val="EX"/>
      </w:pPr>
      <w:r w:rsidRPr="00F03D3C">
        <w:t>[10]</w:t>
      </w:r>
      <w:r w:rsidRPr="00F03D3C">
        <w:tab/>
        <w:t>3GPP TS 36.321: "</w:t>
      </w:r>
      <w:r w:rsidR="00F70710" w:rsidRPr="00F03D3C">
        <w:t>Evolved Universal Terrestrial Radio Access (E-UTRA); Medium Access Control</w:t>
      </w:r>
      <w:r w:rsidRPr="00F03D3C">
        <w:t xml:space="preserve"> (MAC); Protocol Specification"</w:t>
      </w:r>
      <w:r w:rsidR="00ED73F9" w:rsidRPr="00F03D3C">
        <w:t>.</w:t>
      </w:r>
    </w:p>
    <w:p w14:paraId="13D30EA2" w14:textId="77777777" w:rsidR="005B4529" w:rsidRPr="00F03D3C" w:rsidRDefault="00F70710" w:rsidP="005B4529">
      <w:pPr>
        <w:pStyle w:val="EX"/>
      </w:pPr>
      <w:r w:rsidRPr="00F03D3C">
        <w:t>[11]</w:t>
      </w:r>
      <w:r w:rsidRPr="00F03D3C">
        <w:tab/>
        <w:t>3GPP TS 36.2</w:t>
      </w:r>
      <w:r w:rsidR="006E726F" w:rsidRPr="00F03D3C">
        <w:t>13: "</w:t>
      </w:r>
      <w:r w:rsidRPr="00F03D3C">
        <w:t>Evolved Universal Terrestrial Radio Access (E-U</w:t>
      </w:r>
      <w:r w:rsidR="006E726F" w:rsidRPr="00F03D3C">
        <w:t>TRA); Physical layer procedures"</w:t>
      </w:r>
      <w:r w:rsidR="00ED73F9" w:rsidRPr="00F03D3C">
        <w:t>.</w:t>
      </w:r>
    </w:p>
    <w:p w14:paraId="22E51E57" w14:textId="77777777" w:rsidR="00B43E13" w:rsidRPr="00F03D3C" w:rsidRDefault="006E726F" w:rsidP="005B4529">
      <w:pPr>
        <w:pStyle w:val="EX"/>
      </w:pPr>
      <w:r w:rsidRPr="00F03D3C">
        <w:t>[12]</w:t>
      </w:r>
      <w:r w:rsidRPr="00F03D3C">
        <w:tab/>
        <w:t>3GPP TS 36.300: "</w:t>
      </w:r>
      <w:r w:rsidR="005B4529" w:rsidRPr="00F03D3C">
        <w:t>Evolved Universal Terrestrial Radio Access (E-UTRA) and Evolved Universal Terrestrial Radio Access (E-UTRAN); Overall description; Stage 2</w:t>
      </w:r>
      <w:r w:rsidRPr="00F03D3C">
        <w:t>"</w:t>
      </w:r>
      <w:r w:rsidR="00ED73F9" w:rsidRPr="00F03D3C">
        <w:t>.</w:t>
      </w:r>
    </w:p>
    <w:p w14:paraId="4AC9C001" w14:textId="77777777" w:rsidR="006E726F" w:rsidRPr="00F03D3C" w:rsidRDefault="006E726F" w:rsidP="006E726F">
      <w:pPr>
        <w:pStyle w:val="EX"/>
      </w:pPr>
      <w:r w:rsidRPr="00F03D3C">
        <w:t>[13]</w:t>
      </w:r>
      <w:r w:rsidRPr="00F03D3C">
        <w:tab/>
        <w:t>3GPP TS 36.314: "Evolved Universal Terrestrial Radio Access (E-UTRA); Layer 2 – Measurements"</w:t>
      </w:r>
      <w:r w:rsidR="00ED73F9" w:rsidRPr="00F03D3C">
        <w:t>.</w:t>
      </w:r>
    </w:p>
    <w:p w14:paraId="38D7BC62" w14:textId="77777777" w:rsidR="001916BB" w:rsidRPr="00F03D3C" w:rsidRDefault="006E726F" w:rsidP="001916BB">
      <w:pPr>
        <w:pStyle w:val="EX"/>
      </w:pPr>
      <w:r w:rsidRPr="00F03D3C">
        <w:t>[14]</w:t>
      </w:r>
      <w:r w:rsidRPr="00F03D3C">
        <w:tab/>
        <w:t>3GPP TS 25.321: "Medium Access Control (MAC) Protocol Specification"</w:t>
      </w:r>
      <w:r w:rsidR="00ED73F9" w:rsidRPr="00F03D3C">
        <w:t>.</w:t>
      </w:r>
    </w:p>
    <w:p w14:paraId="4762C328" w14:textId="77777777" w:rsidR="001916BB" w:rsidRPr="00F03D3C" w:rsidRDefault="00D16C57" w:rsidP="001916BB">
      <w:pPr>
        <w:pStyle w:val="EX"/>
      </w:pPr>
      <w:r w:rsidRPr="00F03D3C">
        <w:t>[15]</w:t>
      </w:r>
      <w:r w:rsidR="001916BB" w:rsidRPr="00F03D3C">
        <w:tab/>
        <w:t xml:space="preserve">3GPP TS 38.331: </w:t>
      </w:r>
      <w:r w:rsidR="00B72BF5" w:rsidRPr="00F03D3C">
        <w:t>"</w:t>
      </w:r>
      <w:r w:rsidR="001916BB" w:rsidRPr="00F03D3C">
        <w:t>NR; Radio Resource Control (RRC); Protocol specification</w:t>
      </w:r>
      <w:r w:rsidR="00B72BF5" w:rsidRPr="00F03D3C">
        <w:t>"</w:t>
      </w:r>
      <w:r w:rsidR="001916BB" w:rsidRPr="00F03D3C">
        <w:t>.</w:t>
      </w:r>
    </w:p>
    <w:p w14:paraId="32E5C147" w14:textId="77777777" w:rsidR="001916BB" w:rsidRPr="00F03D3C" w:rsidRDefault="00D16C57" w:rsidP="001916BB">
      <w:pPr>
        <w:pStyle w:val="EX"/>
      </w:pPr>
      <w:r w:rsidRPr="00F03D3C">
        <w:t>[16]</w:t>
      </w:r>
      <w:r w:rsidR="001916BB" w:rsidRPr="00F03D3C">
        <w:tab/>
        <w:t xml:space="preserve">3GPP TS 38.133: </w:t>
      </w:r>
      <w:r w:rsidR="00B72BF5" w:rsidRPr="00F03D3C">
        <w:t>"</w:t>
      </w:r>
      <w:r w:rsidR="001916BB" w:rsidRPr="00F03D3C">
        <w:t>NR; Requirements for support of radio resource management</w:t>
      </w:r>
      <w:r w:rsidR="00B72BF5" w:rsidRPr="00F03D3C">
        <w:t>"</w:t>
      </w:r>
      <w:r w:rsidR="001916BB" w:rsidRPr="00F03D3C">
        <w:t>.</w:t>
      </w:r>
    </w:p>
    <w:p w14:paraId="3334A247" w14:textId="77777777" w:rsidR="001916BB" w:rsidRPr="00F03D3C" w:rsidRDefault="00D16C57" w:rsidP="001916BB">
      <w:pPr>
        <w:pStyle w:val="EX"/>
        <w:rPr>
          <w:lang w:eastAsia="zh-CN"/>
        </w:rPr>
      </w:pPr>
      <w:r w:rsidRPr="00F03D3C">
        <w:t>[17]</w:t>
      </w:r>
      <w:r w:rsidR="001916BB" w:rsidRPr="00F03D3C">
        <w:tab/>
        <w:t xml:space="preserve">3GPP TS </w:t>
      </w:r>
      <w:r w:rsidR="001916BB" w:rsidRPr="00F03D3C">
        <w:rPr>
          <w:lang w:eastAsia="zh-CN"/>
        </w:rPr>
        <w:t xml:space="preserve">28.552: </w:t>
      </w:r>
      <w:r w:rsidR="00B72BF5" w:rsidRPr="00F03D3C">
        <w:rPr>
          <w:lang w:eastAsia="zh-CN"/>
        </w:rPr>
        <w:t>"</w:t>
      </w:r>
      <w:r w:rsidR="001916BB" w:rsidRPr="00F03D3C">
        <w:rPr>
          <w:lang w:eastAsia="zh-CN"/>
        </w:rPr>
        <w:t>Technical Specification Group Services and System Aspects; Management and orchestration; 5G performance measurements</w:t>
      </w:r>
      <w:r w:rsidR="00B72BF5" w:rsidRPr="00F03D3C">
        <w:rPr>
          <w:lang w:eastAsia="zh-CN"/>
        </w:rPr>
        <w:t>"</w:t>
      </w:r>
      <w:r w:rsidR="001916BB" w:rsidRPr="00F03D3C">
        <w:rPr>
          <w:lang w:eastAsia="zh-CN"/>
        </w:rPr>
        <w:t>.</w:t>
      </w:r>
    </w:p>
    <w:p w14:paraId="05423D56" w14:textId="77777777" w:rsidR="001916BB" w:rsidRPr="00F03D3C" w:rsidRDefault="00D16C57" w:rsidP="001916BB">
      <w:pPr>
        <w:pStyle w:val="EX"/>
        <w:rPr>
          <w:lang w:eastAsia="zh-CN"/>
        </w:rPr>
      </w:pPr>
      <w:r w:rsidRPr="00F03D3C">
        <w:rPr>
          <w:lang w:eastAsia="zh-CN"/>
        </w:rPr>
        <w:t>[18]</w:t>
      </w:r>
      <w:r w:rsidR="001916BB" w:rsidRPr="00F03D3C">
        <w:rPr>
          <w:lang w:eastAsia="zh-CN"/>
        </w:rPr>
        <w:tab/>
      </w:r>
      <w:r w:rsidR="001916BB" w:rsidRPr="00F03D3C">
        <w:t>3GPP TS</w:t>
      </w:r>
      <w:r w:rsidR="001916BB" w:rsidRPr="00F03D3C">
        <w:rPr>
          <w:lang w:eastAsia="zh-CN"/>
        </w:rPr>
        <w:t xml:space="preserve"> 38.314: </w:t>
      </w:r>
      <w:r w:rsidR="00B72BF5" w:rsidRPr="00F03D3C">
        <w:rPr>
          <w:lang w:eastAsia="zh-CN"/>
        </w:rPr>
        <w:t>"</w:t>
      </w:r>
      <w:r w:rsidR="001916BB" w:rsidRPr="00F03D3C">
        <w:rPr>
          <w:lang w:eastAsia="zh-CN"/>
        </w:rPr>
        <w:t>NR; Layer 2 Measurements</w:t>
      </w:r>
      <w:r w:rsidR="00B72BF5" w:rsidRPr="00F03D3C">
        <w:rPr>
          <w:lang w:eastAsia="zh-CN"/>
        </w:rPr>
        <w:t>"</w:t>
      </w:r>
      <w:r w:rsidR="001916BB" w:rsidRPr="00F03D3C">
        <w:rPr>
          <w:lang w:eastAsia="zh-CN"/>
        </w:rPr>
        <w:t>.</w:t>
      </w:r>
    </w:p>
    <w:p w14:paraId="5937C0EA" w14:textId="77777777" w:rsidR="001916BB" w:rsidRPr="00F03D3C" w:rsidRDefault="00D16C57" w:rsidP="001916BB">
      <w:pPr>
        <w:pStyle w:val="EX"/>
      </w:pPr>
      <w:r w:rsidRPr="00F03D3C">
        <w:rPr>
          <w:lang w:eastAsia="zh-CN"/>
        </w:rPr>
        <w:t>[19]</w:t>
      </w:r>
      <w:r w:rsidR="001916BB" w:rsidRPr="00F03D3C">
        <w:rPr>
          <w:lang w:eastAsia="zh-CN"/>
        </w:rPr>
        <w:tab/>
      </w:r>
      <w:r w:rsidR="001916BB" w:rsidRPr="00F03D3C">
        <w:t xml:space="preserve">3GPP TS 38.215: </w:t>
      </w:r>
      <w:r w:rsidR="00B72BF5" w:rsidRPr="00F03D3C">
        <w:t>"</w:t>
      </w:r>
      <w:r w:rsidR="001916BB" w:rsidRPr="00F03D3C">
        <w:t xml:space="preserve"> NR; Physical layer measurements</w:t>
      </w:r>
      <w:r w:rsidR="00B72BF5" w:rsidRPr="00F03D3C">
        <w:t>"</w:t>
      </w:r>
      <w:r w:rsidR="001916BB" w:rsidRPr="00F03D3C">
        <w:t>.</w:t>
      </w:r>
    </w:p>
    <w:p w14:paraId="4AF0C572" w14:textId="77777777" w:rsidR="001916BB" w:rsidRPr="00F03D3C" w:rsidRDefault="00D16C57" w:rsidP="001916BB">
      <w:pPr>
        <w:pStyle w:val="EX"/>
      </w:pPr>
      <w:r w:rsidRPr="00F03D3C">
        <w:t>[20]</w:t>
      </w:r>
      <w:r w:rsidR="001916BB" w:rsidRPr="00F03D3C">
        <w:tab/>
        <w:t xml:space="preserve">3GPP TS 38.213: </w:t>
      </w:r>
      <w:r w:rsidR="00B72BF5" w:rsidRPr="00F03D3C">
        <w:t>"</w:t>
      </w:r>
      <w:r w:rsidR="001916BB" w:rsidRPr="00F03D3C">
        <w:t xml:space="preserve"> NR; Physical layer procedures for control</w:t>
      </w:r>
      <w:r w:rsidR="00B72BF5" w:rsidRPr="00F03D3C">
        <w:t>"</w:t>
      </w:r>
      <w:r w:rsidR="001916BB" w:rsidRPr="00F03D3C">
        <w:t>.</w:t>
      </w:r>
    </w:p>
    <w:p w14:paraId="11D38A99" w14:textId="77777777" w:rsidR="001916BB" w:rsidRPr="00F03D3C" w:rsidRDefault="00D16C57" w:rsidP="001916BB">
      <w:pPr>
        <w:pStyle w:val="EX"/>
      </w:pPr>
      <w:r w:rsidRPr="00F03D3C">
        <w:t>[21]</w:t>
      </w:r>
      <w:r w:rsidR="001916BB" w:rsidRPr="00F03D3C">
        <w:tab/>
        <w:t>3GPP TS 38.321: "NR; Medium Access Control (MAC) protocol specification".</w:t>
      </w:r>
    </w:p>
    <w:p w14:paraId="7B78BD6F" w14:textId="6060C61E" w:rsidR="004E25D3" w:rsidRDefault="004E25D3" w:rsidP="001916BB">
      <w:pPr>
        <w:pStyle w:val="EX"/>
        <w:rPr>
          <w:ins w:id="6" w:author="Nokia" w:date="2022-02-04T17:03:00Z"/>
        </w:rPr>
      </w:pPr>
      <w:r w:rsidRPr="00F03D3C">
        <w:lastRenderedPageBreak/>
        <w:t>[22]</w:t>
      </w:r>
      <w:r w:rsidRPr="00F03D3C">
        <w:tab/>
        <w:t>3GPP TS 38.300: "NR; NR and NG-RAN Overall description; Stage-2".</w:t>
      </w:r>
    </w:p>
    <w:p w14:paraId="7B9D48C2" w14:textId="27F7B738" w:rsidR="00EA3D83" w:rsidRPr="00F03D3C" w:rsidRDefault="00EA3D83" w:rsidP="00EA3D83">
      <w:pPr>
        <w:pStyle w:val="EX"/>
      </w:pPr>
      <w:ins w:id="7" w:author="Nokia" w:date="2022-02-04T17:03:00Z">
        <w:r>
          <w:t>[x]</w:t>
        </w:r>
        <w:r>
          <w:tab/>
        </w:r>
        <w:r w:rsidRPr="00F03D3C">
          <w:t>3GPP TS 38.</w:t>
        </w:r>
      </w:ins>
      <w:ins w:id="8" w:author="Nokia" w:date="2022-02-04T17:06:00Z">
        <w:r>
          <w:t>214</w:t>
        </w:r>
      </w:ins>
      <w:ins w:id="9" w:author="Nokia" w:date="2022-02-04T17:03:00Z">
        <w:r w:rsidRPr="00F03D3C">
          <w:t>: "</w:t>
        </w:r>
      </w:ins>
      <w:ins w:id="10" w:author="Nokia" w:date="2022-02-04T17:06:00Z">
        <w:r w:rsidRPr="00EA3D83">
          <w:t xml:space="preserve"> </w:t>
        </w:r>
        <w:r w:rsidRPr="00F03D3C">
          <w:t xml:space="preserve">NR; Physical layer procedures for </w:t>
        </w:r>
        <w:r>
          <w:t>data</w:t>
        </w:r>
      </w:ins>
      <w:ins w:id="11" w:author="Nokia" w:date="2022-02-04T17:03:00Z">
        <w:r w:rsidRPr="00F03D3C">
          <w:t>".</w:t>
        </w:r>
      </w:ins>
    </w:p>
    <w:p w14:paraId="0455B3BE" w14:textId="7EAD36C1" w:rsidR="00EA481E" w:rsidRDefault="00EA481E" w:rsidP="00B43E13"/>
    <w:p w14:paraId="38B95BCB" w14:textId="574DF4DF"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974E943" w14:textId="77777777" w:rsidR="001916BB" w:rsidRPr="00F03D3C" w:rsidRDefault="001916BB" w:rsidP="001916BB">
      <w:pPr>
        <w:pStyle w:val="Heading2"/>
      </w:pPr>
      <w:bookmarkStart w:id="12" w:name="_Toc37153609"/>
      <w:bookmarkStart w:id="13" w:name="_Toc46501763"/>
      <w:bookmarkStart w:id="14" w:name="_Toc52579334"/>
      <w:bookmarkStart w:id="15" w:name="_Toc90725582"/>
      <w:r w:rsidRPr="00F03D3C">
        <w:t>5.4</w:t>
      </w:r>
      <w:r w:rsidRPr="00F03D3C">
        <w:tab/>
        <w:t>NR solutions</w:t>
      </w:r>
      <w:bookmarkEnd w:id="12"/>
      <w:bookmarkEnd w:id="13"/>
      <w:bookmarkEnd w:id="14"/>
      <w:bookmarkEnd w:id="15"/>
    </w:p>
    <w:p w14:paraId="75259F81" w14:textId="77777777" w:rsidR="00CC5ED3" w:rsidRPr="00F03D3C" w:rsidRDefault="00CC5ED3" w:rsidP="00CC5ED3">
      <w:pPr>
        <w:pStyle w:val="Heading3"/>
      </w:pPr>
      <w:bookmarkStart w:id="16" w:name="_Toc46501764"/>
      <w:bookmarkStart w:id="17" w:name="_Toc52579335"/>
      <w:bookmarkStart w:id="18" w:name="_Toc90725583"/>
      <w:bookmarkStart w:id="19" w:name="_Toc37153610"/>
      <w:r w:rsidRPr="00F03D3C">
        <w:t>5.4.0</w:t>
      </w:r>
      <w:r w:rsidRPr="00F03D3C">
        <w:tab/>
        <w:t>General</w:t>
      </w:r>
      <w:bookmarkEnd w:id="16"/>
      <w:bookmarkEnd w:id="17"/>
      <w:bookmarkEnd w:id="18"/>
    </w:p>
    <w:p w14:paraId="3F6514D8" w14:textId="77777777" w:rsidR="00CC5ED3" w:rsidRPr="00F03D3C" w:rsidRDefault="00CC5ED3" w:rsidP="004C2A1C">
      <w:r w:rsidRPr="00F03D3C">
        <w:t>The management-based MDT configuration should not overwrite signa</w:t>
      </w:r>
      <w:r w:rsidR="004E25D3" w:rsidRPr="00F03D3C">
        <w:t>l</w:t>
      </w:r>
      <w:r w:rsidRPr="00F03D3C">
        <w:t>ling based MDT configuration in all the single connection scenarios and EN-DC scenario.</w:t>
      </w:r>
    </w:p>
    <w:p w14:paraId="23DD7B69" w14:textId="77777777" w:rsidR="001916BB" w:rsidRPr="00F03D3C" w:rsidRDefault="001916BB" w:rsidP="001916BB">
      <w:pPr>
        <w:pStyle w:val="Heading3"/>
      </w:pPr>
      <w:bookmarkStart w:id="20" w:name="_Toc46501765"/>
      <w:bookmarkStart w:id="21" w:name="_Toc52579336"/>
      <w:bookmarkStart w:id="22" w:name="_Toc90725584"/>
      <w:r w:rsidRPr="00F03D3C">
        <w:t>5.4.1</w:t>
      </w:r>
      <w:r w:rsidRPr="00F03D3C">
        <w:tab/>
        <w:t>RRC_CONNECTED</w:t>
      </w:r>
      <w:bookmarkEnd w:id="19"/>
      <w:bookmarkEnd w:id="20"/>
      <w:bookmarkEnd w:id="21"/>
      <w:bookmarkEnd w:id="22"/>
    </w:p>
    <w:p w14:paraId="02D435ED" w14:textId="77777777" w:rsidR="001916BB" w:rsidRPr="00F03D3C" w:rsidRDefault="001916BB" w:rsidP="00083470">
      <w:r w:rsidRPr="00F03D3C">
        <w:t>In RRC_CONNECTED state</w:t>
      </w:r>
      <w:r w:rsidRPr="00F03D3C">
        <w:rPr>
          <w:lang w:eastAsia="zh-CN"/>
        </w:rPr>
        <w:t xml:space="preserve"> UE supports Immediate MDT as described in 5.1.2. </w:t>
      </w:r>
      <w:r w:rsidRPr="00F03D3C">
        <w:t>In order to support Immediate MDT, the existing RRC measurement configuration and reporting procedures apply. Some extensions are used to carry location information.</w:t>
      </w:r>
    </w:p>
    <w:p w14:paraId="22258337" w14:textId="77777777" w:rsidR="001916BB" w:rsidRPr="00F03D3C" w:rsidRDefault="001916BB" w:rsidP="001916BB">
      <w:pPr>
        <w:pStyle w:val="Heading4"/>
      </w:pPr>
      <w:bookmarkStart w:id="23" w:name="_Toc37153611"/>
      <w:bookmarkStart w:id="24" w:name="_Toc46501766"/>
      <w:bookmarkStart w:id="25" w:name="_Toc52579337"/>
      <w:bookmarkStart w:id="26" w:name="_Toc90725585"/>
      <w:r w:rsidRPr="00F03D3C">
        <w:t>5.4.1.1</w:t>
      </w:r>
      <w:r w:rsidRPr="00F03D3C">
        <w:tab/>
        <w:t>Measurements and reporting triggers for Immediate MDT</w:t>
      </w:r>
      <w:bookmarkEnd w:id="23"/>
      <w:bookmarkEnd w:id="24"/>
      <w:bookmarkEnd w:id="25"/>
      <w:bookmarkEnd w:id="26"/>
    </w:p>
    <w:p w14:paraId="14279EB7" w14:textId="77777777" w:rsidR="001916BB" w:rsidRPr="00F03D3C" w:rsidRDefault="001916BB" w:rsidP="001916BB">
      <w:pPr>
        <w:rPr>
          <w:lang w:eastAsia="ko-KR"/>
        </w:rPr>
      </w:pPr>
      <w:r w:rsidRPr="00F03D3C">
        <w:rPr>
          <w:lang w:eastAsia="ko-KR"/>
        </w:rPr>
        <w:t xml:space="preserve">Measurements to be performed for Immediate MDT purposes involve reporting triggers and criteria utilized for </w:t>
      </w:r>
      <w:r w:rsidRPr="00F03D3C">
        <w:t xml:space="preserve">RRM. </w:t>
      </w:r>
      <w:r w:rsidRPr="00F03D3C">
        <w:rPr>
          <w:lang w:eastAsia="ko-KR"/>
        </w:rPr>
        <w:t>In addition, there are associated network performance measurements performed in the gNB.</w:t>
      </w:r>
    </w:p>
    <w:p w14:paraId="4F0092C5" w14:textId="77777777" w:rsidR="001916BB" w:rsidRPr="00F03D3C" w:rsidRDefault="001916BB" w:rsidP="001916BB">
      <w:pPr>
        <w:rPr>
          <w:lang w:eastAsia="ko-KR"/>
        </w:rPr>
      </w:pPr>
      <w:r w:rsidRPr="00F03D3C">
        <w:rPr>
          <w:lang w:eastAsia="ko-KR"/>
        </w:rPr>
        <w:t>In particular, the following measurements shall be supported for Immediate MDT performance:</w:t>
      </w:r>
    </w:p>
    <w:p w14:paraId="640B638F" w14:textId="77777777" w:rsidR="001916BB" w:rsidRPr="00F03D3C" w:rsidRDefault="001916BB" w:rsidP="001916BB">
      <w:r w:rsidRPr="00F03D3C">
        <w:rPr>
          <w:lang w:eastAsia="ko-KR"/>
        </w:rPr>
        <w:t>Measurements</w:t>
      </w:r>
      <w:r w:rsidRPr="00F03D3C">
        <w:t>:</w:t>
      </w:r>
    </w:p>
    <w:p w14:paraId="23F7568B" w14:textId="77777777" w:rsidR="001916BB" w:rsidRPr="00F03D3C" w:rsidRDefault="001916BB" w:rsidP="001916BB">
      <w:pPr>
        <w:pStyle w:val="B1"/>
        <w:rPr>
          <w:lang w:eastAsia="zh-CN"/>
        </w:rPr>
      </w:pPr>
      <w:r w:rsidRPr="00F03D3C">
        <w:rPr>
          <w:lang w:eastAsia="zh-CN"/>
        </w:rPr>
        <w:t>⁻</w:t>
      </w:r>
      <w:r w:rsidRPr="00F03D3C">
        <w:rPr>
          <w:lang w:eastAsia="zh-CN"/>
        </w:rPr>
        <w:tab/>
        <w:t xml:space="preserve">M1: DL signal quantities measurement results for the serving cell and for intra-frequency/Inter-frequency/inter-RAT neighbour cells, including cell/beam level measurement for NR cells only, TS 38.215 </w:t>
      </w:r>
      <w:r w:rsidR="00D16C57" w:rsidRPr="00F03D3C">
        <w:rPr>
          <w:lang w:eastAsia="zh-CN"/>
        </w:rPr>
        <w:t>[19]</w:t>
      </w:r>
      <w:r w:rsidR="004E25D3" w:rsidRPr="00F03D3C">
        <w:rPr>
          <w:lang w:eastAsia="zh-CN"/>
        </w:rPr>
        <w:t>.</w:t>
      </w:r>
    </w:p>
    <w:p w14:paraId="62BFD40E" w14:textId="77777777" w:rsidR="001916BB" w:rsidRPr="00F03D3C" w:rsidRDefault="001916BB" w:rsidP="00D9469B">
      <w:pPr>
        <w:pStyle w:val="B1"/>
        <w:rPr>
          <w:lang w:eastAsia="zh-CN"/>
        </w:rPr>
      </w:pPr>
      <w:r w:rsidRPr="00F03D3C">
        <w:rPr>
          <w:lang w:eastAsia="zh-CN"/>
        </w:rPr>
        <w:t>⁻</w:t>
      </w:r>
      <w:r w:rsidRPr="00F03D3C">
        <w:rPr>
          <w:lang w:eastAsia="zh-CN"/>
        </w:rPr>
        <w:tab/>
        <w:t xml:space="preserve">M2: </w:t>
      </w:r>
      <w:r w:rsidRPr="00F03D3C">
        <w:t xml:space="preserve">Power Headroom measurement by UE, </w:t>
      </w:r>
      <w:r w:rsidRPr="00F03D3C">
        <w:rPr>
          <w:lang w:eastAsia="zh-CN"/>
        </w:rPr>
        <w:t xml:space="preserve">TS 38.213 </w:t>
      </w:r>
      <w:r w:rsidR="00D16C57" w:rsidRPr="00F03D3C">
        <w:rPr>
          <w:lang w:eastAsia="zh-CN"/>
        </w:rPr>
        <w:t>[20]</w:t>
      </w:r>
      <w:r w:rsidR="004E25D3" w:rsidRPr="00F03D3C">
        <w:rPr>
          <w:lang w:eastAsia="zh-CN"/>
        </w:rPr>
        <w:t>.</w:t>
      </w:r>
    </w:p>
    <w:p w14:paraId="74371AD0" w14:textId="77777777" w:rsidR="001916BB" w:rsidRPr="00F03D3C" w:rsidRDefault="001916BB" w:rsidP="00FE6B1C">
      <w:pPr>
        <w:pStyle w:val="B1"/>
        <w:rPr>
          <w:lang w:eastAsia="zh-CN"/>
        </w:rPr>
      </w:pPr>
      <w:r w:rsidRPr="00F03D3C">
        <w:rPr>
          <w:lang w:eastAsia="zh-CN"/>
        </w:rPr>
        <w:t>⁻</w:t>
      </w:r>
      <w:r w:rsidRPr="00F03D3C">
        <w:rPr>
          <w:lang w:eastAsia="zh-CN"/>
        </w:rPr>
        <w:tab/>
        <w:t xml:space="preserve">M3: </w:t>
      </w:r>
      <w:r w:rsidR="00FA11B1" w:rsidRPr="00F03D3C">
        <w:rPr>
          <w:lang w:eastAsia="zh-CN"/>
        </w:rPr>
        <w:t>Void</w:t>
      </w:r>
      <w:r w:rsidR="004E25D3" w:rsidRPr="00F03D3C">
        <w:rPr>
          <w:lang w:eastAsia="zh-CN"/>
        </w:rPr>
        <w:t>.</w:t>
      </w:r>
    </w:p>
    <w:p w14:paraId="010C95D4" w14:textId="77777777" w:rsidR="004E25D3" w:rsidRPr="00F03D3C" w:rsidRDefault="001916BB" w:rsidP="00D16C57">
      <w:pPr>
        <w:pStyle w:val="B1"/>
        <w:rPr>
          <w:lang w:eastAsia="zh-CN"/>
        </w:rPr>
      </w:pPr>
      <w:r w:rsidRPr="00F03D3C">
        <w:rPr>
          <w:lang w:eastAsia="zh-CN"/>
        </w:rPr>
        <w:t>⁻</w:t>
      </w:r>
      <w:r w:rsidRPr="00F03D3C">
        <w:rPr>
          <w:lang w:eastAsia="zh-CN"/>
        </w:rPr>
        <w:tab/>
        <w:t xml:space="preserve">M4: </w:t>
      </w:r>
      <w:r w:rsidR="00FA11B1" w:rsidRPr="00F03D3C">
        <w:rPr>
          <w:lang w:eastAsia="zh-CN"/>
        </w:rPr>
        <w:t xml:space="preserve">PDCP SDU </w:t>
      </w:r>
      <w:r w:rsidRPr="00F03D3C">
        <w:rPr>
          <w:lang w:eastAsia="zh-CN"/>
        </w:rPr>
        <w:t xml:space="preserve">Data Volume measurement separately for DL and UL, </w:t>
      </w:r>
      <w:r w:rsidRPr="00F03D3C">
        <w:rPr>
          <w:lang w:eastAsia="ko-KR"/>
        </w:rPr>
        <w:t xml:space="preserve">per DRB per UE, see </w:t>
      </w:r>
      <w:r w:rsidRPr="00F03D3C">
        <w:rPr>
          <w:lang w:eastAsia="zh-CN"/>
        </w:rPr>
        <w:t xml:space="preserve">TS 28.552 </w:t>
      </w:r>
      <w:r w:rsidR="00D16C57" w:rsidRPr="00F03D3C">
        <w:rPr>
          <w:lang w:eastAsia="zh-CN"/>
        </w:rPr>
        <w:t>[17]</w:t>
      </w:r>
      <w:r w:rsidR="004E25D3" w:rsidRPr="00F03D3C">
        <w:rPr>
          <w:lang w:eastAsia="zh-CN"/>
        </w:rPr>
        <w:t>.</w:t>
      </w:r>
    </w:p>
    <w:p w14:paraId="5ADC87A8" w14:textId="77777777" w:rsidR="001916BB" w:rsidRPr="00F03D3C" w:rsidRDefault="001916BB" w:rsidP="00D16C57">
      <w:pPr>
        <w:pStyle w:val="B1"/>
        <w:rPr>
          <w:lang w:eastAsia="zh-CN"/>
        </w:rPr>
      </w:pPr>
      <w:r w:rsidRPr="00F03D3C">
        <w:rPr>
          <w:lang w:eastAsia="zh-CN"/>
        </w:rPr>
        <w:t>⁻</w:t>
      </w:r>
      <w:r w:rsidRPr="00F03D3C">
        <w:rPr>
          <w:lang w:eastAsia="zh-CN"/>
        </w:rPr>
        <w:tab/>
        <w:t>M5: Average UE through</w:t>
      </w:r>
      <w:r w:rsidR="004E25D3" w:rsidRPr="00F03D3C">
        <w:rPr>
          <w:lang w:eastAsia="zh-CN"/>
        </w:rPr>
        <w:t>p</w:t>
      </w:r>
      <w:r w:rsidRPr="00F03D3C">
        <w:rPr>
          <w:lang w:eastAsia="zh-CN"/>
        </w:rPr>
        <w:t xml:space="preserve">ut measurement separately for DL and UL, </w:t>
      </w:r>
      <w:r w:rsidRPr="00F03D3C">
        <w:rPr>
          <w:lang w:eastAsia="ko-KR"/>
        </w:rPr>
        <w:t xml:space="preserve">per DRB per UE and per UE for the DL, per DRB per UE and per UE for the UL, by </w:t>
      </w:r>
      <w:r w:rsidRPr="00F03D3C">
        <w:rPr>
          <w:lang w:eastAsia="zh-CN"/>
        </w:rPr>
        <w:t>g</w:t>
      </w:r>
      <w:r w:rsidRPr="00F03D3C">
        <w:rPr>
          <w:lang w:eastAsia="ko-KR"/>
        </w:rPr>
        <w:t xml:space="preserve">NB, </w:t>
      </w:r>
      <w:r w:rsidRPr="00F03D3C">
        <w:rPr>
          <w:lang w:eastAsia="zh-CN"/>
        </w:rPr>
        <w:t xml:space="preserve">see TS 28.552 </w:t>
      </w:r>
      <w:r w:rsidR="00D16C57" w:rsidRPr="00F03D3C">
        <w:rPr>
          <w:lang w:eastAsia="zh-CN"/>
        </w:rPr>
        <w:t>[17]</w:t>
      </w:r>
      <w:r w:rsidR="004E25D3" w:rsidRPr="00F03D3C">
        <w:rPr>
          <w:lang w:eastAsia="zh-CN"/>
        </w:rPr>
        <w:t>.</w:t>
      </w:r>
    </w:p>
    <w:p w14:paraId="594D273A" w14:textId="77777777" w:rsidR="001916BB" w:rsidRPr="00F03D3C" w:rsidRDefault="001916BB" w:rsidP="00D16C57">
      <w:pPr>
        <w:pStyle w:val="B1"/>
        <w:rPr>
          <w:lang w:eastAsia="zh-CN"/>
        </w:rPr>
      </w:pPr>
      <w:r w:rsidRPr="00F03D3C">
        <w:rPr>
          <w:lang w:eastAsia="zh-CN"/>
        </w:rPr>
        <w:t>⁻</w:t>
      </w:r>
      <w:r w:rsidRPr="00F03D3C">
        <w:rPr>
          <w:lang w:eastAsia="zh-CN"/>
        </w:rPr>
        <w:tab/>
        <w:t xml:space="preserve">M6: Packet Delay measurement separately for DL and UL, </w:t>
      </w:r>
      <w:r w:rsidRPr="00F03D3C">
        <w:rPr>
          <w:lang w:eastAsia="ko-KR"/>
        </w:rPr>
        <w:t>per DRB per UE</w:t>
      </w:r>
      <w:r w:rsidRPr="00F03D3C">
        <w:rPr>
          <w:lang w:eastAsia="zh-CN"/>
        </w:rPr>
        <w:t xml:space="preserve">, 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7FE6B049" w14:textId="77777777" w:rsidR="001916BB" w:rsidRPr="00F03D3C" w:rsidRDefault="001916BB" w:rsidP="00D16C57">
      <w:pPr>
        <w:pStyle w:val="B1"/>
        <w:rPr>
          <w:lang w:eastAsia="zh-CN"/>
        </w:rPr>
      </w:pPr>
      <w:r w:rsidRPr="00F03D3C">
        <w:rPr>
          <w:lang w:eastAsia="zh-CN"/>
        </w:rPr>
        <w:t>⁻</w:t>
      </w:r>
      <w:r w:rsidRPr="00F03D3C">
        <w:rPr>
          <w:lang w:eastAsia="zh-CN"/>
        </w:rPr>
        <w:tab/>
        <w:t xml:space="preserve">M7: Packet loss rate measurement separately for DL and UL, </w:t>
      </w:r>
      <w:r w:rsidRPr="00F03D3C">
        <w:rPr>
          <w:lang w:eastAsia="ko-KR"/>
        </w:rPr>
        <w:t xml:space="preserve">per DRB per UE, </w:t>
      </w:r>
      <w:r w:rsidRPr="00F03D3C">
        <w:rPr>
          <w:lang w:eastAsia="zh-CN"/>
        </w:rPr>
        <w:t xml:space="preserve">TS 28.552 </w:t>
      </w:r>
      <w:r w:rsidR="00D16C57" w:rsidRPr="00F03D3C">
        <w:rPr>
          <w:lang w:eastAsia="zh-CN"/>
        </w:rPr>
        <w:t>[17]</w:t>
      </w:r>
      <w:r w:rsidRPr="00F03D3C">
        <w:rPr>
          <w:lang w:eastAsia="zh-CN"/>
        </w:rPr>
        <w:t xml:space="preserve"> and TS 38.314 </w:t>
      </w:r>
      <w:r w:rsidR="00D16C57" w:rsidRPr="00F03D3C">
        <w:rPr>
          <w:lang w:eastAsia="zh-CN"/>
        </w:rPr>
        <w:t>[18]</w:t>
      </w:r>
      <w:r w:rsidR="004E25D3" w:rsidRPr="00F03D3C">
        <w:rPr>
          <w:lang w:eastAsia="zh-CN"/>
        </w:rPr>
        <w:t>.</w:t>
      </w:r>
    </w:p>
    <w:p w14:paraId="5005E704" w14:textId="77777777" w:rsidR="001916BB" w:rsidRPr="00F03D3C" w:rsidRDefault="001916BB" w:rsidP="00D16C57">
      <w:pPr>
        <w:pStyle w:val="B1"/>
        <w:rPr>
          <w:lang w:eastAsia="zh-CN"/>
        </w:rPr>
      </w:pPr>
      <w:r w:rsidRPr="00F03D3C">
        <w:rPr>
          <w:lang w:eastAsia="zh-CN"/>
        </w:rPr>
        <w:t>⁻</w:t>
      </w:r>
      <w:r w:rsidRPr="00F03D3C">
        <w:rPr>
          <w:lang w:eastAsia="zh-CN"/>
        </w:rPr>
        <w:tab/>
        <w:t xml:space="preserve">M8: </w:t>
      </w:r>
      <w:r w:rsidRPr="00F03D3C">
        <w:rPr>
          <w:lang w:eastAsia="zh-TW"/>
        </w:rPr>
        <w:t>RSSI measureme</w:t>
      </w:r>
      <w:r w:rsidRPr="00F03D3C">
        <w:rPr>
          <w:lang w:eastAsia="zh-CN"/>
        </w:rPr>
        <w:t xml:space="preserve">nt by UE (for WLAN/Bluetooth measurement) </w:t>
      </w:r>
      <w:r w:rsidRPr="00F03D3C">
        <w:rPr>
          <w:lang w:eastAsia="zh-TW"/>
        </w:rPr>
        <w:t xml:space="preserve">see TS 38.331 </w:t>
      </w:r>
      <w:r w:rsidR="00D16C57" w:rsidRPr="00F03D3C">
        <w:rPr>
          <w:lang w:eastAsia="zh-TW"/>
        </w:rPr>
        <w:t>[15]</w:t>
      </w:r>
      <w:r w:rsidRPr="00F03D3C">
        <w:rPr>
          <w:lang w:eastAsia="zh-TW"/>
        </w:rPr>
        <w:t>.</w:t>
      </w:r>
    </w:p>
    <w:p w14:paraId="0D7C6018" w14:textId="06833A6B" w:rsidR="00FA11B1" w:rsidRDefault="001916BB" w:rsidP="00FA11B1">
      <w:pPr>
        <w:pStyle w:val="B1"/>
        <w:rPr>
          <w:ins w:id="27" w:author="Nokia" w:date="2022-02-04T17:07:00Z"/>
          <w:lang w:eastAsia="zh-TW"/>
        </w:rPr>
      </w:pPr>
      <w:r w:rsidRPr="00F03D3C">
        <w:rPr>
          <w:lang w:eastAsia="zh-CN"/>
        </w:rPr>
        <w:t>⁻</w:t>
      </w:r>
      <w:r w:rsidRPr="00F03D3C">
        <w:rPr>
          <w:lang w:eastAsia="zh-CN"/>
        </w:rPr>
        <w:tab/>
        <w:t xml:space="preserve">M9: RTT Measurement by UE (for WLAN measurement) see </w:t>
      </w:r>
      <w:r w:rsidRPr="00F03D3C">
        <w:rPr>
          <w:lang w:eastAsia="zh-TW"/>
        </w:rPr>
        <w:t xml:space="preserve">TS 38.331 </w:t>
      </w:r>
      <w:r w:rsidR="00D16C57" w:rsidRPr="00F03D3C">
        <w:rPr>
          <w:lang w:eastAsia="zh-TW"/>
        </w:rPr>
        <w:t>[15]</w:t>
      </w:r>
      <w:r w:rsidRPr="00F03D3C">
        <w:rPr>
          <w:lang w:eastAsia="zh-TW"/>
        </w:rPr>
        <w:t>.</w:t>
      </w:r>
    </w:p>
    <w:p w14:paraId="7364C0B5" w14:textId="68EBC457" w:rsidR="00EA3D83" w:rsidRPr="00F03D3C" w:rsidRDefault="00EA3D83" w:rsidP="00FA11B1">
      <w:pPr>
        <w:pStyle w:val="B1"/>
        <w:rPr>
          <w:lang w:eastAsia="zh-TW"/>
        </w:rPr>
      </w:pPr>
      <w:ins w:id="28" w:author="Nokia" w:date="2022-02-04T17:07:00Z">
        <w:r w:rsidRPr="00F03D3C">
          <w:rPr>
            <w:lang w:eastAsia="zh-CN"/>
          </w:rPr>
          <w:t>⁻</w:t>
        </w:r>
        <w:r w:rsidRPr="00F03D3C">
          <w:rPr>
            <w:lang w:eastAsia="zh-CN"/>
          </w:rPr>
          <w:tab/>
          <w:t>M</w:t>
        </w:r>
        <w:r>
          <w:rPr>
            <w:lang w:eastAsia="zh-CN"/>
          </w:rPr>
          <w:t>10</w:t>
        </w:r>
        <w:r w:rsidRPr="00F03D3C">
          <w:rPr>
            <w:lang w:eastAsia="zh-CN"/>
          </w:rPr>
          <w:t>:</w:t>
        </w:r>
        <w:r>
          <w:rPr>
            <w:lang w:eastAsia="zh-CN"/>
          </w:rPr>
          <w:t xml:space="preserve"> </w:t>
        </w:r>
      </w:ins>
      <w:ins w:id="29" w:author="Nokia" w:date="2022-03-30T11:58:00Z">
        <w:r w:rsidR="00B612AA">
          <w:rPr>
            <w:lang w:eastAsia="zh-CN"/>
          </w:rPr>
          <w:t>Channel State Information (</w:t>
        </w:r>
      </w:ins>
      <w:ins w:id="30" w:author="Nokia" w:date="2022-02-04T17:07:00Z">
        <w:r>
          <w:rPr>
            <w:lang w:eastAsia="zh-CN"/>
          </w:rPr>
          <w:t>CSI</w:t>
        </w:r>
      </w:ins>
      <w:ins w:id="31" w:author="Nokia" w:date="2022-03-30T11:58:00Z">
        <w:r w:rsidR="00B612AA">
          <w:rPr>
            <w:lang w:eastAsia="zh-CN"/>
          </w:rPr>
          <w:t>)</w:t>
        </w:r>
      </w:ins>
      <w:ins w:id="32" w:author="Nokia" w:date="2022-02-04T17:07:00Z">
        <w:r>
          <w:rPr>
            <w:lang w:eastAsia="zh-CN"/>
          </w:rPr>
          <w:t xml:space="preserve"> Report by UE, see TS 38.214 [x].</w:t>
        </w:r>
      </w:ins>
      <w:ins w:id="33" w:author="Nokia" w:date="2022-03-30T12:11:00Z">
        <w:r w:rsidR="00361742">
          <w:rPr>
            <w:lang w:eastAsia="zh-CN"/>
          </w:rPr>
          <w:t xml:space="preserve"> </w:t>
        </w:r>
        <w:bookmarkStart w:id="34" w:name="_Hlk99534738"/>
        <w:r w:rsidR="00361742">
          <w:rPr>
            <w:lang w:eastAsia="zh-CN"/>
          </w:rPr>
          <w:t>This measurement is only configurable for management based activation.</w:t>
        </w:r>
      </w:ins>
      <w:bookmarkEnd w:id="34"/>
    </w:p>
    <w:p w14:paraId="777F31D0" w14:textId="77777777" w:rsidR="001916BB" w:rsidRPr="00F03D3C" w:rsidRDefault="00FA11B1" w:rsidP="0017466F">
      <w:pPr>
        <w:pStyle w:val="NO"/>
        <w:rPr>
          <w:lang w:eastAsia="zh-CN"/>
        </w:rPr>
      </w:pPr>
      <w:r w:rsidRPr="00F03D3C">
        <w:rPr>
          <w:lang w:eastAsia="zh-TW"/>
        </w:rPr>
        <w:t>NOTE 1:</w:t>
      </w:r>
      <w:r w:rsidRPr="00F03D3C">
        <w:rPr>
          <w:lang w:eastAsia="zh-TW"/>
        </w:rPr>
        <w:tab/>
        <w:t>M5 ~ M7 do not apply to EN-DC SN terminated MCG/split bearers and MN terminated SCG/split bearers in Rel-16.</w:t>
      </w:r>
    </w:p>
    <w:p w14:paraId="65A6E222" w14:textId="77777777" w:rsidR="001916BB" w:rsidRPr="00F03D3C" w:rsidRDefault="001916BB" w:rsidP="00083470">
      <w:pPr>
        <w:rPr>
          <w:lang w:eastAsia="ko-KR"/>
        </w:rPr>
      </w:pPr>
      <w:r w:rsidRPr="00F03D3C">
        <w:rPr>
          <w:lang w:eastAsia="ko-KR"/>
        </w:rPr>
        <w:t>Measurement collection triggers:</w:t>
      </w:r>
    </w:p>
    <w:p w14:paraId="4E3E3001" w14:textId="77777777" w:rsidR="001916BB" w:rsidRPr="00F03D3C" w:rsidRDefault="001916BB" w:rsidP="001916BB">
      <w:pPr>
        <w:pStyle w:val="B1"/>
        <w:rPr>
          <w:lang w:eastAsia="ko-KR"/>
        </w:rPr>
      </w:pPr>
      <w:r w:rsidRPr="00F03D3C">
        <w:rPr>
          <w:lang w:eastAsia="ko-KR"/>
        </w:rPr>
        <w:t>-</w:t>
      </w:r>
      <w:r w:rsidRPr="00F03D3C">
        <w:rPr>
          <w:lang w:eastAsia="ko-KR"/>
        </w:rPr>
        <w:tab/>
        <w:t>For M1:</w:t>
      </w:r>
    </w:p>
    <w:p w14:paraId="42C487A8" w14:textId="77777777" w:rsidR="001916BB" w:rsidRPr="00F03D3C" w:rsidRDefault="001916BB" w:rsidP="001916BB">
      <w:pPr>
        <w:pStyle w:val="B2"/>
      </w:pPr>
      <w:r w:rsidRPr="00F03D3C">
        <w:lastRenderedPageBreak/>
        <w:t>-</w:t>
      </w:r>
      <w:r w:rsidRPr="00F03D3C">
        <w:tab/>
        <w:t>Event-triggered measurement reports according to existing RRM configuration for events A1, A2, A3, A4, A5, A6, B1 or B2</w:t>
      </w:r>
      <w:r w:rsidR="004E25D3" w:rsidRPr="00F03D3C">
        <w:t>.</w:t>
      </w:r>
    </w:p>
    <w:p w14:paraId="08950416" w14:textId="77777777" w:rsidR="001916BB" w:rsidRPr="00F03D3C" w:rsidRDefault="001916BB" w:rsidP="001916BB">
      <w:pPr>
        <w:pStyle w:val="B2"/>
      </w:pPr>
      <w:r w:rsidRPr="00F03D3C">
        <w:t>-</w:t>
      </w:r>
      <w:r w:rsidRPr="00F03D3C">
        <w:tab/>
        <w:t>Periodic, A2 event-triggered, or A2 event triggered periodic measurement report according to MDT specific measurement configuration.</w:t>
      </w:r>
    </w:p>
    <w:p w14:paraId="57CA817A" w14:textId="77777777" w:rsidR="001916BB" w:rsidRPr="00F03D3C" w:rsidRDefault="001916BB" w:rsidP="001916BB">
      <w:pPr>
        <w:pStyle w:val="B1"/>
        <w:rPr>
          <w:lang w:eastAsia="ko-KR"/>
        </w:rPr>
      </w:pPr>
      <w:r w:rsidRPr="00F03D3C">
        <w:rPr>
          <w:lang w:eastAsia="ko-KR"/>
        </w:rPr>
        <w:t>-</w:t>
      </w:r>
      <w:r w:rsidRPr="00F03D3C">
        <w:rPr>
          <w:lang w:eastAsia="ko-KR"/>
        </w:rPr>
        <w:tab/>
        <w:t>For M2:</w:t>
      </w:r>
    </w:p>
    <w:p w14:paraId="0ED61C16" w14:textId="77777777" w:rsidR="001916BB" w:rsidRPr="00F03D3C" w:rsidRDefault="001916BB" w:rsidP="001916BB">
      <w:pPr>
        <w:pStyle w:val="B2"/>
      </w:pPr>
      <w:r w:rsidRPr="00F03D3C">
        <w:rPr>
          <w:lang w:eastAsia="ko-KR"/>
        </w:rPr>
        <w:t>-</w:t>
      </w:r>
      <w:r w:rsidRPr="00F03D3C">
        <w:rPr>
          <w:lang w:eastAsia="ko-KR"/>
        </w:rPr>
        <w:tab/>
        <w:t>Reception of Power Headroom Report (PHR)</w:t>
      </w:r>
      <w:r w:rsidRPr="00F03D3C">
        <w:t xml:space="preserve"> according to existing RRM configuration.</w:t>
      </w:r>
    </w:p>
    <w:p w14:paraId="470027A5" w14:textId="77777777" w:rsidR="001916BB" w:rsidRPr="00F03D3C" w:rsidRDefault="001916BB" w:rsidP="001916BB">
      <w:pPr>
        <w:pStyle w:val="NO"/>
      </w:pPr>
      <w:r w:rsidRPr="00F03D3C">
        <w:t>NOTE</w:t>
      </w:r>
      <w:r w:rsidR="00FA11B1" w:rsidRPr="00F03D3C">
        <w:t xml:space="preserve"> 2</w:t>
      </w:r>
      <w:r w:rsidRPr="00F03D3C">
        <w:t>:</w:t>
      </w:r>
      <w:r w:rsidRPr="00F03D3C">
        <w:tab/>
        <w:t xml:space="preserve">PHR is carried by MAC signalling. Thus, the existing mechanism of PHR transmission applies, see TS 38.321 </w:t>
      </w:r>
      <w:r w:rsidR="00D16C57" w:rsidRPr="00F03D3C">
        <w:t>[21]</w:t>
      </w:r>
      <w:r w:rsidRPr="00F03D3C">
        <w:t>.</w:t>
      </w:r>
    </w:p>
    <w:p w14:paraId="6BFDD2DC" w14:textId="77777777" w:rsidR="001916BB" w:rsidRPr="00F03D3C" w:rsidRDefault="001916BB" w:rsidP="001916BB">
      <w:pPr>
        <w:pStyle w:val="B1"/>
        <w:rPr>
          <w:lang w:eastAsia="ko-KR"/>
        </w:rPr>
      </w:pPr>
      <w:r w:rsidRPr="00F03D3C">
        <w:rPr>
          <w:lang w:eastAsia="ko-KR"/>
        </w:rPr>
        <w:t>-</w:t>
      </w:r>
      <w:r w:rsidRPr="00F03D3C">
        <w:rPr>
          <w:lang w:eastAsia="ko-KR"/>
        </w:rPr>
        <w:tab/>
        <w:t>For M3:</w:t>
      </w:r>
    </w:p>
    <w:p w14:paraId="038F2DAC" w14:textId="77777777" w:rsidR="001916BB" w:rsidRPr="00F03D3C" w:rsidRDefault="001916BB" w:rsidP="001916BB">
      <w:pPr>
        <w:pStyle w:val="B2"/>
      </w:pPr>
      <w:r w:rsidRPr="00F03D3C">
        <w:t>-</w:t>
      </w:r>
      <w:r w:rsidRPr="00F03D3C">
        <w:tab/>
        <w:t>End of measurement collection period</w:t>
      </w:r>
      <w:r w:rsidR="004E25D3" w:rsidRPr="00F03D3C">
        <w:t>.</w:t>
      </w:r>
    </w:p>
    <w:p w14:paraId="26D7DAC1" w14:textId="77777777" w:rsidR="001916BB" w:rsidRPr="00F03D3C" w:rsidRDefault="001916BB" w:rsidP="001916BB">
      <w:pPr>
        <w:pStyle w:val="B1"/>
        <w:rPr>
          <w:lang w:eastAsia="ko-KR"/>
        </w:rPr>
      </w:pPr>
      <w:r w:rsidRPr="00F03D3C">
        <w:rPr>
          <w:lang w:eastAsia="ko-KR"/>
        </w:rPr>
        <w:t>-</w:t>
      </w:r>
      <w:r w:rsidRPr="00F03D3C">
        <w:rPr>
          <w:lang w:eastAsia="ko-KR"/>
        </w:rPr>
        <w:tab/>
        <w:t>For M4:</w:t>
      </w:r>
    </w:p>
    <w:p w14:paraId="41EFEB97" w14:textId="77777777" w:rsidR="001916BB" w:rsidRPr="00F03D3C" w:rsidRDefault="001916BB" w:rsidP="001916BB">
      <w:pPr>
        <w:pStyle w:val="B2"/>
      </w:pPr>
      <w:r w:rsidRPr="00F03D3C">
        <w:t>-</w:t>
      </w:r>
      <w:r w:rsidRPr="00F03D3C">
        <w:tab/>
        <w:t>End of measurement collection period.</w:t>
      </w:r>
    </w:p>
    <w:p w14:paraId="2C2DD2A7" w14:textId="77777777" w:rsidR="001916BB" w:rsidRPr="00F03D3C" w:rsidRDefault="001916BB" w:rsidP="001916BB">
      <w:pPr>
        <w:pStyle w:val="B1"/>
        <w:rPr>
          <w:lang w:eastAsia="ko-KR"/>
        </w:rPr>
      </w:pPr>
      <w:r w:rsidRPr="00F03D3C">
        <w:rPr>
          <w:lang w:eastAsia="ko-KR"/>
        </w:rPr>
        <w:t>-</w:t>
      </w:r>
      <w:r w:rsidRPr="00F03D3C">
        <w:rPr>
          <w:lang w:eastAsia="ko-KR"/>
        </w:rPr>
        <w:tab/>
        <w:t>For M5:</w:t>
      </w:r>
    </w:p>
    <w:p w14:paraId="74F71F7D" w14:textId="77777777" w:rsidR="001916BB" w:rsidRPr="00F03D3C" w:rsidRDefault="001916BB" w:rsidP="001916BB">
      <w:pPr>
        <w:pStyle w:val="B2"/>
        <w:rPr>
          <w:lang w:eastAsia="zh-TW"/>
        </w:rPr>
      </w:pPr>
      <w:r w:rsidRPr="00F03D3C">
        <w:t>-</w:t>
      </w:r>
      <w:r w:rsidRPr="00F03D3C">
        <w:tab/>
        <w:t>End of measurement collection period.</w:t>
      </w:r>
    </w:p>
    <w:p w14:paraId="748DFF79" w14:textId="77777777" w:rsidR="007A4C73" w:rsidRPr="00F03D3C" w:rsidRDefault="007A4C73" w:rsidP="000D704D">
      <w:pPr>
        <w:pStyle w:val="NO"/>
        <w:rPr>
          <w:lang w:eastAsia="zh-CN"/>
        </w:rPr>
      </w:pPr>
      <w:r w:rsidRPr="00F03D3C">
        <w:rPr>
          <w:rFonts w:eastAsia="Batang"/>
        </w:rPr>
        <w:t>NOTE 3:</w:t>
      </w:r>
      <w:r w:rsidRPr="00F03D3C">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6</w:t>
      </w:r>
      <w:r w:rsidRPr="00F03D3C">
        <w:rPr>
          <w:lang w:eastAsia="ko-KR"/>
        </w:rPr>
        <w:t>:</w:t>
      </w:r>
    </w:p>
    <w:p w14:paraId="14D61918" w14:textId="77777777" w:rsidR="001916BB" w:rsidRPr="00F03D3C" w:rsidRDefault="001916BB" w:rsidP="001916BB">
      <w:pPr>
        <w:pStyle w:val="B2"/>
        <w:rPr>
          <w:lang w:eastAsia="zh-TW"/>
        </w:rPr>
      </w:pPr>
      <w:r w:rsidRPr="00F03D3C">
        <w:t>-</w:t>
      </w:r>
      <w:r w:rsidRPr="00F03D3C">
        <w:tab/>
        <w:t>End of measurement collection period.</w:t>
      </w:r>
    </w:p>
    <w:p w14:paraId="748D7233" w14:textId="77777777" w:rsidR="001916BB" w:rsidRPr="00F03D3C" w:rsidRDefault="001916BB" w:rsidP="001916BB">
      <w:pPr>
        <w:pStyle w:val="B1"/>
        <w:rPr>
          <w:lang w:eastAsia="ko-KR"/>
        </w:rPr>
      </w:pPr>
      <w:r w:rsidRPr="00F03D3C">
        <w:rPr>
          <w:lang w:eastAsia="ko-KR"/>
        </w:rPr>
        <w:t>-</w:t>
      </w:r>
      <w:r w:rsidRPr="00F03D3C">
        <w:rPr>
          <w:lang w:eastAsia="ko-KR"/>
        </w:rPr>
        <w:tab/>
        <w:t>For M</w:t>
      </w:r>
      <w:r w:rsidRPr="00F03D3C">
        <w:rPr>
          <w:lang w:eastAsia="zh-TW"/>
        </w:rPr>
        <w:t>7</w:t>
      </w:r>
      <w:r w:rsidRPr="00F03D3C">
        <w:rPr>
          <w:lang w:eastAsia="ko-KR"/>
        </w:rPr>
        <w:t>:</w:t>
      </w:r>
    </w:p>
    <w:p w14:paraId="71630F7A" w14:textId="77777777" w:rsidR="001916BB" w:rsidRPr="00F03D3C" w:rsidRDefault="001916BB" w:rsidP="001916BB">
      <w:pPr>
        <w:pStyle w:val="B2"/>
      </w:pPr>
      <w:r w:rsidRPr="00F03D3C">
        <w:t>-</w:t>
      </w:r>
      <w:r w:rsidRPr="00F03D3C">
        <w:tab/>
        <w:t>End of measurement collection period.</w:t>
      </w:r>
    </w:p>
    <w:p w14:paraId="0055AC64" w14:textId="77777777" w:rsidR="001916BB" w:rsidRPr="00F03D3C" w:rsidRDefault="001916BB" w:rsidP="001916BB">
      <w:pPr>
        <w:pStyle w:val="B1"/>
      </w:pPr>
      <w:r w:rsidRPr="00F03D3C">
        <w:t>-</w:t>
      </w:r>
      <w:r w:rsidRPr="00F03D3C">
        <w:tab/>
        <w:t>For M8:</w:t>
      </w:r>
    </w:p>
    <w:p w14:paraId="71C32F8C" w14:textId="77777777" w:rsidR="001916BB" w:rsidRPr="00F03D3C" w:rsidRDefault="001916BB" w:rsidP="001916BB">
      <w:pPr>
        <w:pStyle w:val="B2"/>
      </w:pPr>
      <w:r w:rsidRPr="00F03D3C">
        <w:t>-</w:t>
      </w:r>
      <w:r w:rsidRPr="00F03D3C">
        <w:tab/>
      </w:r>
      <w:r w:rsidR="004E25D3" w:rsidRPr="00F03D3C">
        <w:t>Associated to M1 and/or M6 related measurement reporting triggers</w:t>
      </w:r>
      <w:r w:rsidRPr="00F03D3C">
        <w:t>.</w:t>
      </w:r>
    </w:p>
    <w:p w14:paraId="6804090A" w14:textId="77777777" w:rsidR="001916BB" w:rsidRPr="00F03D3C" w:rsidRDefault="001916BB" w:rsidP="001916BB">
      <w:pPr>
        <w:pStyle w:val="B1"/>
      </w:pPr>
      <w:r w:rsidRPr="00F03D3C">
        <w:t>-</w:t>
      </w:r>
      <w:r w:rsidRPr="00F03D3C">
        <w:tab/>
        <w:t>For M9:</w:t>
      </w:r>
    </w:p>
    <w:p w14:paraId="7DDBC488" w14:textId="78474370" w:rsidR="001916BB" w:rsidRDefault="001916BB" w:rsidP="001916BB">
      <w:pPr>
        <w:pStyle w:val="B2"/>
        <w:rPr>
          <w:ins w:id="35" w:author="Nokia" w:date="2022-03-30T11:55:00Z"/>
        </w:rPr>
      </w:pPr>
      <w:r w:rsidRPr="00F03D3C">
        <w:t>-</w:t>
      </w:r>
      <w:r w:rsidRPr="00F03D3C">
        <w:tab/>
      </w:r>
      <w:r w:rsidR="004E25D3" w:rsidRPr="00F03D3C">
        <w:t>Associated to M1 and/or M6 related UE measurement reporting triggers</w:t>
      </w:r>
      <w:r w:rsidRPr="00F03D3C">
        <w:t>.</w:t>
      </w:r>
    </w:p>
    <w:p w14:paraId="32453727" w14:textId="051C8282" w:rsidR="00A843D1" w:rsidRPr="00F03D3C" w:rsidRDefault="00A843D1" w:rsidP="00A843D1">
      <w:pPr>
        <w:pStyle w:val="B1"/>
        <w:rPr>
          <w:ins w:id="36" w:author="Nokia" w:date="2022-03-30T11:55:00Z"/>
          <w:lang w:eastAsia="ko-KR"/>
        </w:rPr>
      </w:pPr>
      <w:ins w:id="37" w:author="Nokia" w:date="2022-03-30T11:55:00Z">
        <w:r w:rsidRPr="00F03D3C">
          <w:rPr>
            <w:lang w:eastAsia="ko-KR"/>
          </w:rPr>
          <w:t>-</w:t>
        </w:r>
        <w:r w:rsidRPr="00F03D3C">
          <w:rPr>
            <w:lang w:eastAsia="ko-KR"/>
          </w:rPr>
          <w:tab/>
          <w:t>For M</w:t>
        </w:r>
        <w:r>
          <w:rPr>
            <w:lang w:eastAsia="ko-KR"/>
          </w:rPr>
          <w:t>10</w:t>
        </w:r>
        <w:r w:rsidRPr="00F03D3C">
          <w:rPr>
            <w:lang w:eastAsia="ko-KR"/>
          </w:rPr>
          <w:t>:</w:t>
        </w:r>
      </w:ins>
    </w:p>
    <w:p w14:paraId="2461A2AB" w14:textId="0D936633" w:rsidR="00A843D1" w:rsidRPr="00F03D3C" w:rsidRDefault="00A843D1" w:rsidP="00A843D1">
      <w:pPr>
        <w:pStyle w:val="B2"/>
        <w:rPr>
          <w:ins w:id="38" w:author="Nokia" w:date="2022-03-30T11:55:00Z"/>
        </w:rPr>
      </w:pPr>
      <w:ins w:id="39" w:author="Nokia" w:date="2022-03-30T11:55:00Z">
        <w:r w:rsidRPr="00F03D3C">
          <w:rPr>
            <w:lang w:eastAsia="ko-KR"/>
          </w:rPr>
          <w:t>-</w:t>
        </w:r>
        <w:r w:rsidRPr="00F03D3C">
          <w:rPr>
            <w:lang w:eastAsia="ko-KR"/>
          </w:rPr>
          <w:tab/>
          <w:t xml:space="preserve">Reception of </w:t>
        </w:r>
      </w:ins>
      <w:ins w:id="40" w:author="Nokia" w:date="2022-03-30T11:56:00Z">
        <w:r>
          <w:rPr>
            <w:lang w:eastAsia="ko-KR"/>
          </w:rPr>
          <w:t>Channel State Information (</w:t>
        </w:r>
      </w:ins>
      <w:ins w:id="41" w:author="Nokia" w:date="2022-03-30T11:55:00Z">
        <w:r>
          <w:rPr>
            <w:lang w:eastAsia="ko-KR"/>
          </w:rPr>
          <w:t>CSI</w:t>
        </w:r>
      </w:ins>
      <w:ins w:id="42" w:author="Nokia" w:date="2022-03-30T11:56:00Z">
        <w:r>
          <w:rPr>
            <w:lang w:eastAsia="ko-KR"/>
          </w:rPr>
          <w:t>)</w:t>
        </w:r>
      </w:ins>
      <w:ins w:id="43" w:author="Nokia" w:date="2022-03-30T11:55:00Z">
        <w:r>
          <w:rPr>
            <w:lang w:eastAsia="ko-KR"/>
          </w:rPr>
          <w:t xml:space="preserve"> reports</w:t>
        </w:r>
        <w:r w:rsidRPr="00F03D3C">
          <w:t xml:space="preserve"> according to existing RRM configuration.</w:t>
        </w:r>
      </w:ins>
    </w:p>
    <w:p w14:paraId="60F30537" w14:textId="34332761" w:rsidR="00A843D1" w:rsidRPr="00F03D3C" w:rsidRDefault="00A843D1" w:rsidP="006E3B04">
      <w:pPr>
        <w:pStyle w:val="NO"/>
      </w:pPr>
      <w:ins w:id="44" w:author="Nokia" w:date="2022-03-30T11:55:00Z">
        <w:r w:rsidRPr="00F03D3C">
          <w:t xml:space="preserve">NOTE </w:t>
        </w:r>
      </w:ins>
      <w:ins w:id="45" w:author="Nokia" w:date="2022-03-30T11:56:00Z">
        <w:r>
          <w:t>Y</w:t>
        </w:r>
      </w:ins>
      <w:ins w:id="46" w:author="Nokia" w:date="2022-03-30T11:55:00Z">
        <w:r w:rsidRPr="00F03D3C">
          <w:t>:</w:t>
        </w:r>
        <w:r w:rsidRPr="00F03D3C">
          <w:tab/>
        </w:r>
      </w:ins>
      <w:ins w:id="47" w:author="Nokia" w:date="2022-03-30T11:56:00Z">
        <w:r>
          <w:t>CSI report</w:t>
        </w:r>
      </w:ins>
      <w:ins w:id="48" w:author="Nokia" w:date="2022-04-25T12:55:00Z">
        <w:r w:rsidR="00ED0082">
          <w:t xml:space="preserve"> and configuration</w:t>
        </w:r>
      </w:ins>
      <w:ins w:id="49" w:author="Nokia" w:date="2022-03-30T11:55:00Z">
        <w:r w:rsidRPr="00F03D3C">
          <w:t xml:space="preserve"> </w:t>
        </w:r>
      </w:ins>
      <w:ins w:id="50" w:author="Nokia" w:date="2022-04-25T12:55:00Z">
        <w:r w:rsidR="00ED0082">
          <w:t>are</w:t>
        </w:r>
      </w:ins>
      <w:ins w:id="51" w:author="Nokia" w:date="2022-03-30T11:55:00Z">
        <w:r w:rsidRPr="00F03D3C">
          <w:t xml:space="preserve"> carried by the existing mechanism of </w:t>
        </w:r>
      </w:ins>
      <w:ins w:id="52" w:author="Nokia" w:date="2022-03-30T11:56:00Z">
        <w:r>
          <w:t>CSI</w:t>
        </w:r>
      </w:ins>
      <w:ins w:id="53" w:author="Nokia" w:date="2022-03-30T11:55:00Z">
        <w:r w:rsidRPr="00F03D3C">
          <w:t xml:space="preserve"> transmission, see TS 38.21</w:t>
        </w:r>
      </w:ins>
      <w:ins w:id="54" w:author="Nokia" w:date="2022-03-30T11:56:00Z">
        <w:r>
          <w:t>4</w:t>
        </w:r>
      </w:ins>
      <w:ins w:id="55" w:author="Nokia" w:date="2022-04-25T15:44:00Z">
        <w:r w:rsidR="006E3B04">
          <w:t xml:space="preserve"> [x]</w:t>
        </w:r>
      </w:ins>
      <w:ins w:id="56" w:author="Nokia" w:date="2022-04-25T12:55:00Z">
        <w:r w:rsidR="00ED0082">
          <w:t xml:space="preserve">, </w:t>
        </w:r>
        <w:r w:rsidR="00ED0082" w:rsidRPr="00F03D3C">
          <w:t>TS 38.</w:t>
        </w:r>
        <w:r w:rsidR="00ED0082">
          <w:t>3</w:t>
        </w:r>
      </w:ins>
      <w:ins w:id="57" w:author="Nokia" w:date="2022-04-25T12:56:00Z">
        <w:r w:rsidR="00ED0082">
          <w:t>21</w:t>
        </w:r>
      </w:ins>
      <w:ins w:id="58" w:author="Nokia" w:date="2022-03-30T11:55:00Z">
        <w:r w:rsidRPr="00F03D3C">
          <w:t xml:space="preserve"> </w:t>
        </w:r>
      </w:ins>
      <w:ins w:id="59" w:author="Nokia" w:date="2022-03-30T11:56:00Z">
        <w:r>
          <w:t>[</w:t>
        </w:r>
      </w:ins>
      <w:ins w:id="60" w:author="Nokia" w:date="2022-04-25T15:44:00Z">
        <w:r w:rsidR="006E3B04">
          <w:t>21</w:t>
        </w:r>
      </w:ins>
      <w:ins w:id="61" w:author="Nokia" w:date="2022-03-30T11:55:00Z">
        <w:r w:rsidRPr="00F03D3C">
          <w:t>].</w:t>
        </w:r>
      </w:ins>
    </w:p>
    <w:p w14:paraId="306B4F69" w14:textId="3C7E44D8" w:rsidR="00EA481E" w:rsidRDefault="00EA481E" w:rsidP="00EA48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31627B6" w14:textId="77777777" w:rsidR="00080512" w:rsidRPr="00F03D3C" w:rsidRDefault="00080512" w:rsidP="00EA481E">
      <w:pPr>
        <w:pStyle w:val="Heading4"/>
      </w:pPr>
    </w:p>
    <w:sectPr w:rsidR="00080512" w:rsidRPr="00F03D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5696" w14:textId="77777777" w:rsidR="005A0E06" w:rsidRDefault="005A0E06">
      <w:r>
        <w:separator/>
      </w:r>
    </w:p>
  </w:endnote>
  <w:endnote w:type="continuationSeparator" w:id="0">
    <w:p w14:paraId="2B11A20D" w14:textId="77777777" w:rsidR="005A0E06" w:rsidRDefault="005A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ArialMT">
    <w:altName w:val="Arial"/>
    <w:charset w:val="00"/>
    <w:family w:val="roman"/>
    <w:pitch w:val="default"/>
    <w:sig w:usb0="00000000" w:usb1="00000000" w:usb2="00000000"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59FF7300" w:rsidR="00527D0A" w:rsidRDefault="00527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C435" w14:textId="77777777" w:rsidR="005A0E06" w:rsidRDefault="005A0E06">
      <w:r>
        <w:separator/>
      </w:r>
    </w:p>
  </w:footnote>
  <w:footnote w:type="continuationSeparator" w:id="0">
    <w:p w14:paraId="06EFF685" w14:textId="77777777" w:rsidR="005A0E06" w:rsidRDefault="005A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6920D0C"/>
    <w:multiLevelType w:val="hybridMultilevel"/>
    <w:tmpl w:val="92DA34FA"/>
    <w:lvl w:ilvl="0" w:tplc="FFB2EA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60FCC"/>
    <w:rsid w:val="000616F3"/>
    <w:rsid w:val="00062989"/>
    <w:rsid w:val="0006697D"/>
    <w:rsid w:val="00080512"/>
    <w:rsid w:val="00081582"/>
    <w:rsid w:val="00083470"/>
    <w:rsid w:val="00094DD5"/>
    <w:rsid w:val="000C3E45"/>
    <w:rsid w:val="000D1B57"/>
    <w:rsid w:val="000D58AB"/>
    <w:rsid w:val="000D704D"/>
    <w:rsid w:val="000E0ABA"/>
    <w:rsid w:val="000E54E8"/>
    <w:rsid w:val="000E629F"/>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E4723"/>
    <w:rsid w:val="001E6DE0"/>
    <w:rsid w:val="001F168B"/>
    <w:rsid w:val="0020514F"/>
    <w:rsid w:val="002070C3"/>
    <w:rsid w:val="0022317F"/>
    <w:rsid w:val="002241BE"/>
    <w:rsid w:val="002350FF"/>
    <w:rsid w:val="00235A9D"/>
    <w:rsid w:val="00240398"/>
    <w:rsid w:val="00244E55"/>
    <w:rsid w:val="0025583D"/>
    <w:rsid w:val="00274D8B"/>
    <w:rsid w:val="00283188"/>
    <w:rsid w:val="002847A3"/>
    <w:rsid w:val="002869A3"/>
    <w:rsid w:val="00290791"/>
    <w:rsid w:val="00294D11"/>
    <w:rsid w:val="002A1763"/>
    <w:rsid w:val="002A64CF"/>
    <w:rsid w:val="002C302C"/>
    <w:rsid w:val="002D74BB"/>
    <w:rsid w:val="002E1F8C"/>
    <w:rsid w:val="002F2708"/>
    <w:rsid w:val="003024FD"/>
    <w:rsid w:val="0030266C"/>
    <w:rsid w:val="00303244"/>
    <w:rsid w:val="003354DE"/>
    <w:rsid w:val="0033662E"/>
    <w:rsid w:val="00350451"/>
    <w:rsid w:val="00361742"/>
    <w:rsid w:val="003625BA"/>
    <w:rsid w:val="003752F3"/>
    <w:rsid w:val="003764B7"/>
    <w:rsid w:val="003A53C5"/>
    <w:rsid w:val="003A6538"/>
    <w:rsid w:val="003B729B"/>
    <w:rsid w:val="003C20B0"/>
    <w:rsid w:val="003D6973"/>
    <w:rsid w:val="003E3647"/>
    <w:rsid w:val="0044290D"/>
    <w:rsid w:val="00451E48"/>
    <w:rsid w:val="00467913"/>
    <w:rsid w:val="004703D1"/>
    <w:rsid w:val="004A5017"/>
    <w:rsid w:val="004A6034"/>
    <w:rsid w:val="004A746C"/>
    <w:rsid w:val="004B3147"/>
    <w:rsid w:val="004C1A52"/>
    <w:rsid w:val="004C2A1C"/>
    <w:rsid w:val="004E213A"/>
    <w:rsid w:val="004E25D3"/>
    <w:rsid w:val="004E4D5D"/>
    <w:rsid w:val="004F2545"/>
    <w:rsid w:val="004F7008"/>
    <w:rsid w:val="00513485"/>
    <w:rsid w:val="00514420"/>
    <w:rsid w:val="005258C3"/>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0E06"/>
    <w:rsid w:val="005A628D"/>
    <w:rsid w:val="005B4529"/>
    <w:rsid w:val="005E131E"/>
    <w:rsid w:val="005E735A"/>
    <w:rsid w:val="005F7712"/>
    <w:rsid w:val="00611084"/>
    <w:rsid w:val="00624272"/>
    <w:rsid w:val="006336A0"/>
    <w:rsid w:val="006373DC"/>
    <w:rsid w:val="00666E28"/>
    <w:rsid w:val="00670AE5"/>
    <w:rsid w:val="006713D6"/>
    <w:rsid w:val="0067482A"/>
    <w:rsid w:val="00683C20"/>
    <w:rsid w:val="0068688A"/>
    <w:rsid w:val="0069710D"/>
    <w:rsid w:val="006A0FEA"/>
    <w:rsid w:val="006B0254"/>
    <w:rsid w:val="006C254C"/>
    <w:rsid w:val="006D0D20"/>
    <w:rsid w:val="006E2F62"/>
    <w:rsid w:val="006E3B04"/>
    <w:rsid w:val="006E726F"/>
    <w:rsid w:val="007207DB"/>
    <w:rsid w:val="00732D50"/>
    <w:rsid w:val="007345AB"/>
    <w:rsid w:val="00734A5B"/>
    <w:rsid w:val="00744E76"/>
    <w:rsid w:val="007459E4"/>
    <w:rsid w:val="00770FD1"/>
    <w:rsid w:val="00771D75"/>
    <w:rsid w:val="00781641"/>
    <w:rsid w:val="007859DA"/>
    <w:rsid w:val="007906E7"/>
    <w:rsid w:val="00791CD0"/>
    <w:rsid w:val="00794334"/>
    <w:rsid w:val="00796BDC"/>
    <w:rsid w:val="007A13FB"/>
    <w:rsid w:val="007A4C73"/>
    <w:rsid w:val="007A796B"/>
    <w:rsid w:val="007B3C8F"/>
    <w:rsid w:val="007B3F81"/>
    <w:rsid w:val="007C046B"/>
    <w:rsid w:val="007C280E"/>
    <w:rsid w:val="007D2E84"/>
    <w:rsid w:val="007D3720"/>
    <w:rsid w:val="007F4C12"/>
    <w:rsid w:val="007F621E"/>
    <w:rsid w:val="0080098C"/>
    <w:rsid w:val="00805CDE"/>
    <w:rsid w:val="00812C5D"/>
    <w:rsid w:val="00813209"/>
    <w:rsid w:val="008177C6"/>
    <w:rsid w:val="00827F3C"/>
    <w:rsid w:val="0084300D"/>
    <w:rsid w:val="00846246"/>
    <w:rsid w:val="00853704"/>
    <w:rsid w:val="008716B2"/>
    <w:rsid w:val="008A0339"/>
    <w:rsid w:val="008A5D29"/>
    <w:rsid w:val="008B0FD7"/>
    <w:rsid w:val="008D0783"/>
    <w:rsid w:val="008D525F"/>
    <w:rsid w:val="008E0BC4"/>
    <w:rsid w:val="008E5130"/>
    <w:rsid w:val="0090271F"/>
    <w:rsid w:val="00912F03"/>
    <w:rsid w:val="0091410A"/>
    <w:rsid w:val="0092096E"/>
    <w:rsid w:val="00925B3F"/>
    <w:rsid w:val="009730F0"/>
    <w:rsid w:val="00977494"/>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23DB"/>
    <w:rsid w:val="00A14909"/>
    <w:rsid w:val="00A161B1"/>
    <w:rsid w:val="00A20D28"/>
    <w:rsid w:val="00A23AE1"/>
    <w:rsid w:val="00A24061"/>
    <w:rsid w:val="00A32DC7"/>
    <w:rsid w:val="00A47488"/>
    <w:rsid w:val="00A51209"/>
    <w:rsid w:val="00A53724"/>
    <w:rsid w:val="00A67D56"/>
    <w:rsid w:val="00A73C7B"/>
    <w:rsid w:val="00A74AC9"/>
    <w:rsid w:val="00A74E98"/>
    <w:rsid w:val="00A757DA"/>
    <w:rsid w:val="00A843D1"/>
    <w:rsid w:val="00AA4BD0"/>
    <w:rsid w:val="00AC7211"/>
    <w:rsid w:val="00AD0482"/>
    <w:rsid w:val="00AE49D7"/>
    <w:rsid w:val="00AE7041"/>
    <w:rsid w:val="00AF259E"/>
    <w:rsid w:val="00AF4AAF"/>
    <w:rsid w:val="00B02491"/>
    <w:rsid w:val="00B208D8"/>
    <w:rsid w:val="00B21246"/>
    <w:rsid w:val="00B239C6"/>
    <w:rsid w:val="00B24184"/>
    <w:rsid w:val="00B33596"/>
    <w:rsid w:val="00B35870"/>
    <w:rsid w:val="00B367D3"/>
    <w:rsid w:val="00B43E13"/>
    <w:rsid w:val="00B612AA"/>
    <w:rsid w:val="00B61C37"/>
    <w:rsid w:val="00B72534"/>
    <w:rsid w:val="00B72BF5"/>
    <w:rsid w:val="00B73077"/>
    <w:rsid w:val="00B8346E"/>
    <w:rsid w:val="00B868A7"/>
    <w:rsid w:val="00B97ABD"/>
    <w:rsid w:val="00BA1F41"/>
    <w:rsid w:val="00BB215B"/>
    <w:rsid w:val="00BB25FB"/>
    <w:rsid w:val="00BB330C"/>
    <w:rsid w:val="00BE5E60"/>
    <w:rsid w:val="00C0217B"/>
    <w:rsid w:val="00C15B17"/>
    <w:rsid w:val="00C23349"/>
    <w:rsid w:val="00C248F9"/>
    <w:rsid w:val="00C273BA"/>
    <w:rsid w:val="00C33079"/>
    <w:rsid w:val="00C33D99"/>
    <w:rsid w:val="00C52BB4"/>
    <w:rsid w:val="00C755CF"/>
    <w:rsid w:val="00C75EE4"/>
    <w:rsid w:val="00C76926"/>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25018"/>
    <w:rsid w:val="00D27A3D"/>
    <w:rsid w:val="00D32E0E"/>
    <w:rsid w:val="00D354CE"/>
    <w:rsid w:val="00D5213F"/>
    <w:rsid w:val="00D52C58"/>
    <w:rsid w:val="00D52D79"/>
    <w:rsid w:val="00D52E65"/>
    <w:rsid w:val="00D65557"/>
    <w:rsid w:val="00D669A7"/>
    <w:rsid w:val="00D70719"/>
    <w:rsid w:val="00D73C31"/>
    <w:rsid w:val="00D81E97"/>
    <w:rsid w:val="00D87E00"/>
    <w:rsid w:val="00D9469B"/>
    <w:rsid w:val="00D958BE"/>
    <w:rsid w:val="00D972A3"/>
    <w:rsid w:val="00DA1BC7"/>
    <w:rsid w:val="00DA78C8"/>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3D83"/>
    <w:rsid w:val="00EA481E"/>
    <w:rsid w:val="00EA78CD"/>
    <w:rsid w:val="00EB4E29"/>
    <w:rsid w:val="00EC0C53"/>
    <w:rsid w:val="00EC4A25"/>
    <w:rsid w:val="00EC5251"/>
    <w:rsid w:val="00ED0082"/>
    <w:rsid w:val="00ED3348"/>
    <w:rsid w:val="00ED73F9"/>
    <w:rsid w:val="00EE275C"/>
    <w:rsid w:val="00EE384C"/>
    <w:rsid w:val="00F03D3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2F50"/>
    <w:rsid w:val="00FC3602"/>
    <w:rsid w:val="00FD277B"/>
    <w:rsid w:val="00FE6B1C"/>
    <w:rsid w:val="00FF4233"/>
    <w:rsid w:val="00FF47B4"/>
    <w:rsid w:val="2FC9C654"/>
    <w:rsid w:val="5298CE35"/>
    <w:rsid w:val="5C2688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rsid w:val="00BB330C"/>
    <w:pPr>
      <w:spacing w:after="0"/>
    </w:pPr>
  </w:style>
  <w:style w:type="paragraph" w:customStyle="1" w:styleId="B1">
    <w:name w:val="B1"/>
    <w:basedOn w:val="List"/>
    <w:link w:val="B1Char1"/>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B330C"/>
  </w:style>
  <w:style w:type="paragraph" w:customStyle="1" w:styleId="B3">
    <w:name w:val="B3"/>
    <w:basedOn w:val="List3"/>
    <w:rsid w:val="00BB330C"/>
  </w:style>
  <w:style w:type="paragraph" w:customStyle="1" w:styleId="B4">
    <w:name w:val="B4"/>
    <w:basedOn w:val="List4"/>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CommentSubject">
    <w:name w:val="annotation subject"/>
    <w:basedOn w:val="CommentText"/>
    <w:next w:val="CommentText"/>
    <w:link w:val="CommentSubjectChar"/>
    <w:rsid w:val="00B612AA"/>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612AA"/>
    <w:rPr>
      <w:b/>
      <w:bCs/>
      <w:lang w:eastAsia="en-US"/>
    </w:rPr>
  </w:style>
  <w:style w:type="character" w:styleId="Hyperlink">
    <w:name w:val="Hyperlink"/>
    <w:rsid w:val="00EA481E"/>
    <w:rPr>
      <w:color w:val="35A1D4"/>
      <w:u w:val="single"/>
    </w:rPr>
  </w:style>
  <w:style w:type="character" w:customStyle="1" w:styleId="CRCoverPageZchn">
    <w:name w:val="CR Cover Page Zchn"/>
    <w:link w:val="CRCoverPage"/>
    <w:rsid w:val="00EA481E"/>
    <w:rPr>
      <w:rFonts w:ascii="Arial" w:hAnsi="Arial"/>
      <w:lang w:eastAsia="en-US"/>
    </w:rPr>
  </w:style>
  <w:style w:type="paragraph" w:customStyle="1" w:styleId="CRCoverPage">
    <w:name w:val="CR Cover Page"/>
    <w:link w:val="CRCoverPageZchn"/>
    <w:rsid w:val="00EA481E"/>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481E"/>
    <w:rPr>
      <w:rFonts w:ascii="Arial" w:hAnsi="Arial"/>
      <w:b/>
      <w:noProof/>
      <w:sz w:val="18"/>
    </w:rPr>
  </w:style>
  <w:style w:type="paragraph" w:styleId="ListParagraph">
    <w:name w:val="List Paragraph"/>
    <w:basedOn w:val="Normal"/>
    <w:uiPriority w:val="34"/>
    <w:qFormat/>
    <w:rsid w:val="00FC2F50"/>
    <w:pPr>
      <w:overflowPunct/>
      <w:autoSpaceDE/>
      <w:autoSpaceDN/>
      <w:adjustRightInd/>
      <w:spacing w:after="0"/>
      <w:ind w:left="720"/>
      <w:contextualSpacing/>
      <w:textAlignment w:val="auto"/>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5AIRPNAIUNRU-490051479-4668</_dlc_DocId>
    <_dlc_DocIdUrl xmlns="71c5aaf6-e6ce-465b-b873-5148d2a4c105">
      <Url>https://nokia.sharepoint.com/sites/c5g/projects/FAAS/_layouts/15/DocIdRedir.aspx?ID=5AIRPNAIUNRU-490051479-4668</Url>
      <Description>5AIRPNAIUNRU-490051479-4668</Description>
    </_dlc_DocIdUrl>
    <HideFromDelve xmlns="71c5aaf6-e6ce-465b-b873-5148d2a4c105">false</HideFromDelve>
    <Document_x0020_category xmlns="3b34c8f0-1ef5-4d1e-bb66-517ce7fe7356" xsi:nil="true"/>
    <_Flow_SignoffStatus xmlns="bd98b143-97af-43fb-a8de-63b93b944041"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C900E-9E94-4368-846D-3FDD1C63A88C}">
  <ds:schemaRefs>
    <ds:schemaRef ds:uri="http://schemas.microsoft.com/sharepoint/v3/contenttype/forms"/>
  </ds:schemaRefs>
</ds:datastoreItem>
</file>

<file path=customXml/itemProps2.xml><?xml version="1.0" encoding="utf-8"?>
<ds:datastoreItem xmlns:ds="http://schemas.openxmlformats.org/officeDocument/2006/customXml" ds:itemID="{ECC9EA46-3E96-4312-A9FC-92ED2050FB9B}">
  <ds:schemaRefs>
    <ds:schemaRef ds:uri="http://schemas.microsoft.com/sharepoint/events"/>
  </ds:schemaRefs>
</ds:datastoreItem>
</file>

<file path=customXml/itemProps3.xml><?xml version="1.0" encoding="utf-8"?>
<ds:datastoreItem xmlns:ds="http://schemas.openxmlformats.org/officeDocument/2006/customXml" ds:itemID="{13CC8159-7349-4100-96DB-891E672AD0B1}">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bd98b143-97af-43fb-a8de-63b93b944041"/>
    <ds:schemaRef ds:uri="http://www.w3.org/XML/1998/namespace"/>
    <ds:schemaRef ds:uri="http://purl.org/dc/dcmitype/"/>
  </ds:schemaRefs>
</ds:datastoreItem>
</file>

<file path=customXml/itemProps4.xml><?xml version="1.0" encoding="utf-8"?>
<ds:datastoreItem xmlns:ds="http://schemas.openxmlformats.org/officeDocument/2006/customXml" ds:itemID="{1A1CE836-249D-42BC-8770-697558D6F808}">
  <ds:schemaRefs>
    <ds:schemaRef ds:uri="Microsoft.SharePoint.Taxonomy.ContentTypeSync"/>
  </ds:schemaRefs>
</ds:datastoreItem>
</file>

<file path=customXml/itemProps5.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customXml/itemProps6.xml><?xml version="1.0" encoding="utf-8"?>
<ds:datastoreItem xmlns:ds="http://schemas.openxmlformats.org/officeDocument/2006/customXml" ds:itemID="{663ED169-03DC-45F2-83A4-2AD4E2546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1879</Words>
  <Characters>10714</Characters>
  <Application>Microsoft Office Word</Application>
  <DocSecurity>0</DocSecurity>
  <Lines>89</Lines>
  <Paragraphs>25</Paragraphs>
  <ScaleCrop>false</ScaleCrop>
  <Manager/>
  <Company/>
  <LinksUpToDate>false</LinksUpToDate>
  <CharactersWithSpaces>12568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16)</dc:subject>
  <dc:creator>MCC Support</dc:creator>
  <cp:keywords/>
  <dc:description/>
  <cp:lastModifiedBy>Nokia</cp:lastModifiedBy>
  <cp:revision>2</cp:revision>
  <dcterms:created xsi:type="dcterms:W3CDTF">2022-08-10T07:37:00Z</dcterms:created>
  <dcterms:modified xsi:type="dcterms:W3CDTF">2022-08-10T07:37:00Z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f180382f-5497-4720-9c64-b624535c40b4</vt:lpwstr>
  </property>
</Properties>
</file>